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5F0C6" w14:textId="7FC39AED" w:rsidR="007A5B08" w:rsidRPr="004F6821" w:rsidRDefault="007A5B08" w:rsidP="00714603">
      <w:pPr>
        <w:pStyle w:val="CRCoverPage"/>
        <w:tabs>
          <w:tab w:val="right" w:pos="9639"/>
        </w:tabs>
        <w:spacing w:after="0"/>
        <w:rPr>
          <w:b/>
          <w:i/>
          <w:noProof/>
          <w:sz w:val="28"/>
        </w:rPr>
      </w:pPr>
      <w:r w:rsidRPr="004F6821">
        <w:rPr>
          <w:b/>
          <w:noProof/>
          <w:sz w:val="24"/>
        </w:rPr>
        <w:t>3GPP TSG-WG SA2 Meeting #164</w:t>
      </w:r>
      <w:r w:rsidRPr="004F6821">
        <w:rPr>
          <w:b/>
          <w:i/>
          <w:noProof/>
          <w:sz w:val="28"/>
        </w:rPr>
        <w:tab/>
      </w:r>
      <w:r w:rsidRPr="004F6821">
        <w:rPr>
          <w:b/>
          <w:noProof/>
          <w:sz w:val="24"/>
        </w:rPr>
        <w:t>S2-240</w:t>
      </w:r>
      <w:r>
        <w:rPr>
          <w:b/>
          <w:noProof/>
          <w:sz w:val="24"/>
        </w:rPr>
        <w:t>8538</w:t>
      </w:r>
    </w:p>
    <w:p w14:paraId="02C29B2C" w14:textId="77777777" w:rsidR="007A5B08" w:rsidRPr="004F6821" w:rsidRDefault="007A5B08" w:rsidP="007A5B08">
      <w:pPr>
        <w:pStyle w:val="CRCoverPage"/>
        <w:tabs>
          <w:tab w:val="right" w:pos="5103"/>
          <w:tab w:val="right" w:pos="9639"/>
        </w:tabs>
        <w:outlineLvl w:val="0"/>
        <w:rPr>
          <w:b/>
          <w:noProof/>
          <w:sz w:val="24"/>
        </w:rPr>
      </w:pPr>
      <w:r w:rsidRPr="004F6821">
        <w:rPr>
          <w:b/>
          <w:noProof/>
          <w:sz w:val="24"/>
        </w:rPr>
        <w:t>Maastricht, NL, 19</w:t>
      </w:r>
      <w:r w:rsidRPr="004F6821">
        <w:rPr>
          <w:b/>
          <w:noProof/>
          <w:sz w:val="24"/>
          <w:vertAlign w:val="superscript"/>
        </w:rPr>
        <w:t>th</w:t>
      </w:r>
      <w:r w:rsidRPr="004F6821">
        <w:rPr>
          <w:b/>
          <w:noProof/>
          <w:sz w:val="24"/>
        </w:rPr>
        <w:t xml:space="preserve"> Aug – 23</w:t>
      </w:r>
      <w:r w:rsidRPr="004F6821">
        <w:rPr>
          <w:b/>
          <w:noProof/>
          <w:sz w:val="24"/>
          <w:vertAlign w:val="superscript"/>
        </w:rPr>
        <w:t>rd</w:t>
      </w:r>
      <w:r w:rsidRPr="004F6821">
        <w:rPr>
          <w:b/>
          <w:noProof/>
          <w:sz w:val="24"/>
        </w:rPr>
        <w:t xml:space="preserve"> Aug, 2024</w:t>
      </w:r>
      <w:r w:rsidRPr="004F6821">
        <w:rPr>
          <w:b/>
          <w:noProof/>
          <w:sz w:val="24"/>
        </w:rPr>
        <w:tab/>
      </w:r>
      <w:r w:rsidRPr="004F6821">
        <w:rPr>
          <w:b/>
          <w:noProof/>
          <w:sz w:val="24"/>
        </w:rPr>
        <w:tab/>
      </w:r>
      <w:r w:rsidRPr="004F6821">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4346FD"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86C4C24" w:rsidR="001E41F3" w:rsidRPr="000147EF" w:rsidRDefault="00E157AD" w:rsidP="00CA73F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w:t>
            </w:r>
            <w:r w:rsidR="00207996">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B747485" w:rsidR="001E41F3" w:rsidRPr="000147EF" w:rsidRDefault="007A5B08" w:rsidP="00786ADA">
            <w:pPr>
              <w:pStyle w:val="CRCoverPage"/>
              <w:spacing w:after="0"/>
              <w:rPr>
                <w:noProof/>
              </w:rPr>
            </w:pPr>
            <w:r>
              <w:rPr>
                <w:noProof/>
              </w:rPr>
              <w:t>4980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E5B4597" w:rsidR="001E41F3" w:rsidRPr="004346FD" w:rsidRDefault="004346FD" w:rsidP="00663BE8">
            <w:pPr>
              <w:pStyle w:val="CRCoverPage"/>
              <w:spacing w:after="0"/>
              <w:jc w:val="center"/>
              <w:rPr>
                <w:noProof/>
                <w:sz w:val="28"/>
              </w:rPr>
            </w:pPr>
            <w:r>
              <w:rPr>
                <w:b/>
                <w:noProof/>
                <w:sz w:val="28"/>
              </w:rPr>
              <w:t>19.</w:t>
            </w:r>
            <w:r w:rsidR="008A29C0">
              <w:rPr>
                <w:b/>
                <w:noProof/>
                <w:sz w:val="28"/>
              </w:rPr>
              <w:t>0</w:t>
            </w:r>
            <w:r>
              <w:rPr>
                <w:b/>
                <w:noProof/>
                <w:sz w:val="28"/>
              </w:rPr>
              <w:t>.0</w:t>
            </w:r>
            <w:r w:rsidRPr="004346FD">
              <w:rPr>
                <w:noProof/>
                <w:sz w:val="28"/>
              </w:rPr>
              <w:t xml:space="preserve"> </w:t>
            </w:r>
          </w:p>
        </w:tc>
        <w:tc>
          <w:tcPr>
            <w:tcW w:w="143" w:type="dxa"/>
            <w:tcBorders>
              <w:right w:val="single" w:sz="4" w:space="0" w:color="auto"/>
            </w:tcBorders>
          </w:tcPr>
          <w:p w14:paraId="399238C9" w14:textId="77777777" w:rsidR="001E41F3" w:rsidRPr="004346FD"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9900A7B" w:rsidR="001E41F3" w:rsidRPr="000147EF" w:rsidRDefault="004346FD" w:rsidP="00E1641C">
            <w:pPr>
              <w:pStyle w:val="CRCoverPage"/>
              <w:spacing w:after="0"/>
              <w:ind w:left="100" w:right="-609"/>
              <w:rPr>
                <w:lang w:eastAsia="zh-CN"/>
              </w:rPr>
            </w:pPr>
            <w:r>
              <w:rPr>
                <w:lang w:eastAsia="zh-CN"/>
              </w:rPr>
              <w:t>MA PDU Session and PDN connections updates</w:t>
            </w:r>
            <w:r w:rsidR="00F05F17">
              <w:rPr>
                <w:lang w:eastAsia="zh-CN"/>
              </w:rPr>
              <w:t xml:space="preserve"> due to MPQUIC-IP/MPQUIC-UDP/MPQUIC-E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9009884" w:rsidR="001E41F3" w:rsidRPr="00D46C35" w:rsidRDefault="00090419" w:rsidP="00D46C35">
            <w:pPr>
              <w:pStyle w:val="CRCoverPage"/>
              <w:spacing w:after="0"/>
              <w:ind w:left="100" w:right="-609"/>
            </w:pPr>
            <w:r>
              <w:t>Huawei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7A5B08" w:rsidP="00D46C35">
            <w:pPr>
              <w:pStyle w:val="CRCoverPage"/>
              <w:spacing w:after="0"/>
              <w:ind w:left="100" w:right="-609"/>
              <w:rPr>
                <w:noProof/>
              </w:rPr>
            </w:pPr>
            <w:r>
              <w:fldChar w:fldCharType="begin"/>
            </w:r>
            <w:r>
              <w:instrText xml:space="preserve"> DOCPROPERTY  SourceIfTsg  \* MERGEFORMAT </w:instrText>
            </w:r>
            <w:r>
              <w:fldChar w:fldCharType="separate"/>
            </w:r>
            <w:r w:rsidR="00884435" w:rsidRPr="000147EF">
              <w:t>SA2</w:t>
            </w:r>
            <w: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84CF124" w:rsidR="001E41F3" w:rsidRPr="000147EF" w:rsidRDefault="00E93D9C" w:rsidP="00D46C35">
            <w:pPr>
              <w:pStyle w:val="CRCoverPage"/>
              <w:spacing w:after="0"/>
              <w:ind w:left="100" w:right="-609"/>
            </w:pPr>
            <w:r>
              <w:rPr>
                <w:rFonts w:eastAsiaTheme="minorEastAsia"/>
                <w:noProof/>
                <w:lang w:eastAsia="ko-KR"/>
              </w:rPr>
              <w:t>MASSS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04F1C1A" w:rsidR="001E41F3" w:rsidRDefault="00663BE8">
            <w:pPr>
              <w:pStyle w:val="CRCoverPage"/>
              <w:spacing w:after="0"/>
              <w:ind w:left="100"/>
              <w:rPr>
                <w:noProof/>
              </w:rPr>
            </w:pPr>
            <w:r>
              <w:t>2024-</w:t>
            </w:r>
            <w:r w:rsidR="007A5B08">
              <w:t>08</w:t>
            </w:r>
            <w:r w:rsidR="004346FD">
              <w:t>-</w:t>
            </w:r>
            <w:r w:rsidR="007A5B0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D46C35" w:rsidRDefault="0043042F" w:rsidP="00D24991">
            <w:pPr>
              <w:pStyle w:val="CRCoverPage"/>
              <w:spacing w:after="0"/>
              <w:ind w:left="100" w:right="-609"/>
              <w:rPr>
                <w:b/>
                <w:noProof/>
              </w:rPr>
            </w:pPr>
            <w:r w:rsidRPr="00D46C3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E94A" w:rsidR="001E41F3" w:rsidRDefault="00AD5F29">
            <w:pPr>
              <w:pStyle w:val="CRCoverPage"/>
              <w:spacing w:after="0"/>
              <w:ind w:left="100"/>
              <w:rPr>
                <w:noProof/>
              </w:rPr>
            </w:pPr>
            <w:r w:rsidRPr="000B354E">
              <w:t>Rel-1</w:t>
            </w:r>
            <w:r w:rsidR="00663B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7D3B8D" w:rsidR="00827F9C" w:rsidRPr="00175A6D" w:rsidRDefault="004346FD" w:rsidP="00E93D9C">
            <w:pPr>
              <w:pStyle w:val="B1"/>
              <w:ind w:left="0" w:firstLine="0"/>
              <w:rPr>
                <w:rFonts w:ascii="Arial" w:hAnsi="Arial" w:cs="Arial"/>
                <w:lang w:val="en-US" w:eastAsia="zh-CN"/>
              </w:rPr>
            </w:pPr>
            <w:r>
              <w:rPr>
                <w:rFonts w:ascii="Arial" w:hAnsi="Arial" w:cs="Arial"/>
                <w:lang w:val="en-US" w:eastAsia="zh-CN"/>
              </w:rPr>
              <w:t>Since new MPQUIC-IP and MPQUIC-E functionalities has been defined, and the old MPQUIC steering functionality for UDP flow been defined as MPQUIC-UDP, the MA PDU session establishment procedure and PDN connections needs to be update as well</w:t>
            </w:r>
            <w:r w:rsidR="00CC4D74">
              <w:rPr>
                <w:rFonts w:ascii="Arial" w:hAnsi="Arial" w:cs="Arial"/>
                <w:lang w:val="en-US" w:eastAsia="zh-CN"/>
              </w:rPr>
              <w:t xml:space="preserve"> in order to align with 23.501.</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2F5773" w14:textId="77777777" w:rsidR="005C754F" w:rsidRDefault="004346FD" w:rsidP="004346FD">
            <w:pPr>
              <w:pStyle w:val="ListParagraph"/>
              <w:numPr>
                <w:ilvl w:val="0"/>
                <w:numId w:val="8"/>
              </w:numPr>
              <w:spacing w:before="60" w:after="0"/>
              <w:rPr>
                <w:rFonts w:ascii="Arial" w:hAnsi="Arial" w:cs="Arial"/>
                <w:lang w:eastAsia="zh-CN"/>
              </w:rPr>
            </w:pPr>
            <w:r>
              <w:rPr>
                <w:rFonts w:ascii="Arial" w:hAnsi="Arial" w:cs="Arial"/>
                <w:lang w:eastAsia="zh-CN"/>
              </w:rPr>
              <w:t>In clause 4.17.6.1,</w:t>
            </w:r>
            <w:r w:rsidR="00721F18">
              <w:rPr>
                <w:rFonts w:ascii="Arial" w:hAnsi="Arial" w:cs="Arial"/>
                <w:lang w:eastAsia="zh-CN"/>
              </w:rPr>
              <w:t xml:space="preserve"> UPF provisioning information shall be </w:t>
            </w:r>
            <w:proofErr w:type="spellStart"/>
            <w:r w:rsidR="00721F18">
              <w:rPr>
                <w:rFonts w:ascii="Arial" w:hAnsi="Arial" w:cs="Arial"/>
                <w:lang w:eastAsia="zh-CN"/>
              </w:rPr>
              <w:t>upaded</w:t>
            </w:r>
            <w:proofErr w:type="spellEnd"/>
            <w:r w:rsidR="00721F18">
              <w:rPr>
                <w:rFonts w:ascii="Arial" w:hAnsi="Arial" w:cs="Arial"/>
                <w:lang w:eastAsia="zh-CN"/>
              </w:rPr>
              <w:t xml:space="preserve">, </w:t>
            </w:r>
            <w:proofErr w:type="spellStart"/>
            <w:r w:rsidR="00721F18">
              <w:rPr>
                <w:rFonts w:ascii="Arial" w:hAnsi="Arial" w:cs="Arial"/>
                <w:lang w:eastAsia="zh-CN"/>
              </w:rPr>
              <w:t>addiontal</w:t>
            </w:r>
            <w:proofErr w:type="spellEnd"/>
            <w:r w:rsidR="00721F18">
              <w:rPr>
                <w:rFonts w:ascii="Arial" w:hAnsi="Arial" w:cs="Arial"/>
                <w:lang w:eastAsia="zh-CN"/>
              </w:rPr>
              <w:t xml:space="preserve"> MPQUIC-IP/MPQUIC-E/MPQUIC-UDP shall be supported.</w:t>
            </w:r>
          </w:p>
          <w:p w14:paraId="2ACCB4F7" w14:textId="77777777" w:rsidR="00721F18" w:rsidRDefault="00721F18" w:rsidP="004346FD">
            <w:pPr>
              <w:pStyle w:val="ListParagraph"/>
              <w:numPr>
                <w:ilvl w:val="0"/>
                <w:numId w:val="8"/>
              </w:numPr>
              <w:spacing w:before="60" w:after="0"/>
              <w:rPr>
                <w:rFonts w:ascii="Arial" w:hAnsi="Arial" w:cs="Arial"/>
                <w:lang w:eastAsia="zh-CN"/>
              </w:rPr>
            </w:pPr>
            <w:r>
              <w:rPr>
                <w:rFonts w:ascii="Arial" w:hAnsi="Arial" w:cs="Arial" w:hint="eastAsia"/>
                <w:lang w:eastAsia="zh-CN"/>
              </w:rPr>
              <w:t>D</w:t>
            </w:r>
            <w:r>
              <w:rPr>
                <w:rFonts w:ascii="Arial" w:hAnsi="Arial" w:cs="Arial"/>
                <w:lang w:eastAsia="zh-CN"/>
              </w:rPr>
              <w:t>uring the MA PDU Session establishment, in step</w:t>
            </w:r>
            <w:r w:rsidR="00607CDE">
              <w:rPr>
                <w:rFonts w:ascii="Arial" w:hAnsi="Arial" w:cs="Arial"/>
                <w:lang w:eastAsia="zh-CN"/>
              </w:rPr>
              <w:t xml:space="preserve"> 1 should be noted the different types of MA PDU Session applied for different MPQUIC-IP/MPQUIC-UDP/MPQUIC-E functionalities. </w:t>
            </w:r>
          </w:p>
          <w:p w14:paraId="5B490D5A" w14:textId="77777777" w:rsidR="00607CDE" w:rsidRDefault="00607CDE" w:rsidP="00607CDE">
            <w:pPr>
              <w:pStyle w:val="ListParagraph"/>
              <w:numPr>
                <w:ilvl w:val="0"/>
                <w:numId w:val="8"/>
              </w:numPr>
              <w:spacing w:before="60" w:after="0"/>
              <w:rPr>
                <w:rFonts w:ascii="Arial" w:hAnsi="Arial" w:cs="Arial"/>
                <w:lang w:eastAsia="zh-CN"/>
              </w:rPr>
            </w:pPr>
            <w:r>
              <w:rPr>
                <w:rFonts w:ascii="Arial" w:hAnsi="Arial" w:cs="Arial"/>
                <w:lang w:eastAsia="zh-CN"/>
              </w:rPr>
              <w:t xml:space="preserve">When PCF provides PCC rules to SMF, it shall </w:t>
            </w:r>
            <w:proofErr w:type="spellStart"/>
            <w:proofErr w:type="gramStart"/>
            <w:r>
              <w:rPr>
                <w:rFonts w:ascii="Arial" w:hAnsi="Arial" w:cs="Arial"/>
                <w:lang w:eastAsia="zh-CN"/>
              </w:rPr>
              <w:t>included</w:t>
            </w:r>
            <w:proofErr w:type="spellEnd"/>
            <w:proofErr w:type="gramEnd"/>
            <w:r>
              <w:rPr>
                <w:rFonts w:ascii="Arial" w:hAnsi="Arial" w:cs="Arial"/>
                <w:lang w:eastAsia="zh-CN"/>
              </w:rPr>
              <w:t xml:space="preserve"> steering functionalities that UE supported, which are MPQUIC-IP/MPQUIC-UDP/MPQUIC-E functionalities; and within the N4 rules, UPF shall </w:t>
            </w:r>
            <w:proofErr w:type="spellStart"/>
            <w:r>
              <w:rPr>
                <w:rFonts w:ascii="Arial" w:hAnsi="Arial" w:cs="Arial"/>
                <w:lang w:eastAsia="zh-CN"/>
              </w:rPr>
              <w:t>included</w:t>
            </w:r>
            <w:proofErr w:type="spellEnd"/>
            <w:r>
              <w:rPr>
                <w:rFonts w:ascii="Arial" w:hAnsi="Arial" w:cs="Arial"/>
                <w:lang w:eastAsia="zh-CN"/>
              </w:rPr>
              <w:t xml:space="preserve"> the corresponding proxy information.</w:t>
            </w:r>
          </w:p>
          <w:p w14:paraId="4CD40E20" w14:textId="77777777" w:rsidR="00607CDE" w:rsidRDefault="007B6534" w:rsidP="00607CDE">
            <w:pPr>
              <w:pStyle w:val="ListParagraph"/>
              <w:numPr>
                <w:ilvl w:val="0"/>
                <w:numId w:val="8"/>
              </w:numPr>
              <w:spacing w:before="60" w:after="0"/>
              <w:rPr>
                <w:rFonts w:ascii="Arial" w:hAnsi="Arial" w:cs="Arial"/>
                <w:lang w:eastAsia="zh-CN"/>
              </w:rPr>
            </w:pPr>
            <w:r>
              <w:rPr>
                <w:rFonts w:ascii="Arial" w:hAnsi="Arial" w:cs="Arial"/>
                <w:lang w:eastAsia="zh-CN"/>
              </w:rPr>
              <w:t xml:space="preserve">In step 10 when SMF derive the N4 rules to UPF, it shall </w:t>
            </w:r>
            <w:proofErr w:type="spellStart"/>
            <w:proofErr w:type="gramStart"/>
            <w:r>
              <w:rPr>
                <w:rFonts w:ascii="Arial" w:hAnsi="Arial" w:cs="Arial"/>
                <w:lang w:eastAsia="zh-CN"/>
              </w:rPr>
              <w:t>included</w:t>
            </w:r>
            <w:proofErr w:type="spellEnd"/>
            <w:proofErr w:type="gramEnd"/>
            <w:r>
              <w:rPr>
                <w:rFonts w:ascii="Arial" w:hAnsi="Arial" w:cs="Arial"/>
                <w:lang w:eastAsia="zh-CN"/>
              </w:rPr>
              <w:t xml:space="preserve"> new MPQUIC-IP/MPQUIC-E/MPQUIC-UDP that UE supported. When UPF received the message from SMF to activate the single or multiple MPQUIC-IP/MPQUIC-UDP/MPQUIC-E functionalities, it shall include the corresponding proxy information.</w:t>
            </w:r>
          </w:p>
          <w:p w14:paraId="414C0C58" w14:textId="77777777" w:rsidR="007B6534" w:rsidRDefault="007B6534" w:rsidP="00607CDE">
            <w:pPr>
              <w:pStyle w:val="ListParagraph"/>
              <w:numPr>
                <w:ilvl w:val="0"/>
                <w:numId w:val="8"/>
              </w:numPr>
              <w:spacing w:before="60" w:after="0"/>
              <w:rPr>
                <w:rFonts w:ascii="Arial" w:hAnsi="Arial" w:cs="Arial"/>
                <w:lang w:eastAsia="zh-CN"/>
              </w:rPr>
            </w:pPr>
            <w:r>
              <w:rPr>
                <w:rFonts w:ascii="Arial" w:hAnsi="Arial" w:cs="Arial"/>
                <w:lang w:eastAsia="zh-CN"/>
              </w:rPr>
              <w:t>When UE received the ATSSS rules from SMF, in the ATSSS rules, it shall update the proxy information that UPF supports to corresponding with the steering functionalities that UE supports.</w:t>
            </w:r>
          </w:p>
          <w:p w14:paraId="31C656EC" w14:textId="4D7542F0" w:rsidR="00F76E90" w:rsidRPr="00607CDE" w:rsidRDefault="00F76E90" w:rsidP="00607CDE">
            <w:pPr>
              <w:pStyle w:val="ListParagraph"/>
              <w:numPr>
                <w:ilvl w:val="0"/>
                <w:numId w:val="8"/>
              </w:numPr>
              <w:spacing w:before="60" w:after="0"/>
              <w:rPr>
                <w:rFonts w:ascii="Arial" w:hAnsi="Arial" w:cs="Arial"/>
                <w:lang w:eastAsia="zh-CN"/>
              </w:rPr>
            </w:pPr>
            <w:r>
              <w:rPr>
                <w:rFonts w:ascii="Arial" w:hAnsi="Arial" w:cs="Arial"/>
                <w:lang w:eastAsia="zh-CN"/>
              </w:rPr>
              <w:t>In clause 4.22.2.3.2</w:t>
            </w:r>
            <w:r w:rsidR="0086368F">
              <w:rPr>
                <w:rFonts w:ascii="Arial" w:hAnsi="Arial" w:cs="Arial"/>
                <w:lang w:eastAsia="zh-CN"/>
              </w:rPr>
              <w:t xml:space="preserve"> and clause 4.22.2.4.2 </w:t>
            </w:r>
            <w:r>
              <w:rPr>
                <w:rFonts w:ascii="Arial" w:hAnsi="Arial" w:cs="Arial"/>
                <w:lang w:eastAsia="zh-CN"/>
              </w:rPr>
              <w:t xml:space="preserve">PDN connections, update the UE supports the MPQUIC functionality to new defined MPQUIC-IP/MPQUIC-UDP/MPQUIC-E functionalities; and the network side shall also be updated to supports the corresponding proxy information with UE.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4CD69" w:rsidR="005C754F" w:rsidRDefault="005C754F" w:rsidP="005C754F">
            <w:pPr>
              <w:pStyle w:val="CRCoverPage"/>
              <w:spacing w:after="0"/>
              <w:rPr>
                <w:noProof/>
                <w:lang w:eastAsia="zh-CN"/>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10552" w:rsidR="0004506A" w:rsidRPr="008A29C0" w:rsidRDefault="008A29C0" w:rsidP="00C27FB2">
            <w:pPr>
              <w:pStyle w:val="CRCoverPage"/>
              <w:spacing w:after="0"/>
              <w:rPr>
                <w:noProof/>
                <w:lang w:eastAsia="zh-CN"/>
              </w:rPr>
            </w:pPr>
            <w:r>
              <w:rPr>
                <w:noProof/>
                <w:lang w:eastAsia="zh-CN"/>
              </w:rPr>
              <w:t>4.17.6.1, 4.22.2.1, 4.22.2.3.2, 4.22.2.4.2, 4.22.3.1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A7E5BB" w14:textId="2971F575" w:rsidR="00CA73FB" w:rsidRPr="00CA73FB" w:rsidRDefault="00F94CBD" w:rsidP="00CA73FB">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Start w:id="8" w:name="_CR5_45_1"/>
      <w:bookmarkStart w:id="9" w:name="_Toc114668493"/>
      <w:bookmarkEnd w:id="1"/>
      <w:bookmarkEnd w:id="2"/>
      <w:bookmarkEnd w:id="3"/>
      <w:bookmarkEnd w:id="4"/>
      <w:bookmarkEnd w:id="5"/>
      <w:bookmarkEnd w:id="6"/>
      <w:bookmarkEnd w:id="7"/>
      <w:bookmarkEnd w:id="8"/>
    </w:p>
    <w:p w14:paraId="4330EE61" w14:textId="77777777" w:rsidR="00963189" w:rsidRPr="00140E21" w:rsidRDefault="00963189" w:rsidP="00963189">
      <w:pPr>
        <w:pStyle w:val="Heading4"/>
      </w:pPr>
      <w:bookmarkStart w:id="10" w:name="_Toc20204270"/>
      <w:bookmarkStart w:id="11" w:name="_Toc27894962"/>
      <w:bookmarkStart w:id="12" w:name="_Toc36192043"/>
      <w:bookmarkStart w:id="13" w:name="_Toc45193133"/>
      <w:bookmarkStart w:id="14" w:name="_Toc47592765"/>
      <w:bookmarkStart w:id="15" w:name="_Toc51834852"/>
      <w:bookmarkStart w:id="16" w:name="_Toc162424212"/>
      <w:bookmarkStart w:id="17" w:name="_Toc162424245"/>
      <w:r w:rsidRPr="00140E21">
        <w:t>4.17.6.1</w:t>
      </w:r>
      <w:r w:rsidRPr="00140E21">
        <w:tab/>
        <w:t>General</w:t>
      </w:r>
      <w:bookmarkEnd w:id="10"/>
      <w:bookmarkEnd w:id="11"/>
      <w:bookmarkEnd w:id="12"/>
      <w:bookmarkEnd w:id="13"/>
      <w:bookmarkEnd w:id="14"/>
      <w:bookmarkEnd w:id="15"/>
      <w:bookmarkEnd w:id="16"/>
    </w:p>
    <w:p w14:paraId="4735DAA7" w14:textId="77777777" w:rsidR="00963189" w:rsidRPr="00140E21" w:rsidRDefault="00963189" w:rsidP="00963189">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78120338" w14:textId="77777777" w:rsidR="00963189" w:rsidRPr="00140E21" w:rsidRDefault="00963189" w:rsidP="00963189">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66127147" w14:textId="77777777" w:rsidR="00963189" w:rsidRPr="00140E21" w:rsidRDefault="00963189" w:rsidP="00963189">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6C90AD65" w14:textId="77777777" w:rsidR="00963189" w:rsidRPr="00140E21" w:rsidRDefault="00963189" w:rsidP="00963189">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0558FE85" w14:textId="77777777" w:rsidR="00963189" w:rsidRPr="00140E21" w:rsidRDefault="00963189" w:rsidP="00963189">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4228ED7D" w14:textId="77777777" w:rsidR="00963189" w:rsidRDefault="00963189" w:rsidP="00963189">
      <w:r w:rsidRPr="00140E21">
        <w:t>UPFs may be associated with UPF Provisioning Information in the NRF. The UPF Provisioning Information consists of</w:t>
      </w:r>
      <w:r>
        <w:t>:</w:t>
      </w:r>
    </w:p>
    <w:p w14:paraId="372B9E97" w14:textId="77777777" w:rsidR="00963189" w:rsidRDefault="00963189" w:rsidP="00963189">
      <w:pPr>
        <w:pStyle w:val="B1"/>
      </w:pPr>
      <w:r>
        <w:t>-</w:t>
      </w:r>
      <w:r>
        <w:tab/>
      </w:r>
      <w:r w:rsidRPr="00140E21">
        <w:t>a list of (S-NSSAI, DNN)</w:t>
      </w:r>
      <w:r>
        <w:t>;</w:t>
      </w:r>
    </w:p>
    <w:p w14:paraId="1F6FD9F4" w14:textId="77777777" w:rsidR="00963189" w:rsidRDefault="00963189" w:rsidP="00963189">
      <w:pPr>
        <w:pStyle w:val="B1"/>
      </w:pPr>
      <w:r>
        <w:t>-</w:t>
      </w:r>
      <w:r>
        <w:tab/>
        <w:t>UE IPv4 Address Ranges and/or IPv6 Prefix Range(s) per (S-NSSAI, DNN);</w:t>
      </w:r>
      <w:r w:rsidRPr="00140E21">
        <w:t xml:space="preserve"> and</w:t>
      </w:r>
    </w:p>
    <w:p w14:paraId="210929FA" w14:textId="77777777" w:rsidR="00963189" w:rsidRDefault="00963189" w:rsidP="00963189">
      <w:pPr>
        <w:pStyle w:val="NO"/>
      </w:pPr>
      <w:r>
        <w:t>NOTE 2:</w:t>
      </w:r>
      <w:r>
        <w:tab/>
        <w:t>The above information can be used by the SMF for UPF selection when static IP address/prefix allocation is required for a UE.</w:t>
      </w:r>
    </w:p>
    <w:p w14:paraId="779C2878" w14:textId="77777777" w:rsidR="00963189" w:rsidRDefault="00963189" w:rsidP="00963189">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3CC97CD4" w14:textId="2A7DF961" w:rsidR="00963189" w:rsidRPr="00140E21" w:rsidRDefault="00963189" w:rsidP="00963189">
      <w:pPr>
        <w:pStyle w:val="B1"/>
      </w:pPr>
      <w:r>
        <w:t>-</w:t>
      </w:r>
      <w:r>
        <w:tab/>
      </w:r>
      <w:r w:rsidRPr="00140E21">
        <w:t>the supported ATSSS steering functionality, i.e. whether MPTCP functionality or ATSSS-LL functionality or</w:t>
      </w:r>
      <w:r>
        <w:t xml:space="preserve"> MPQUIC</w:t>
      </w:r>
      <w:ins w:id="18" w:author="Huawei" w:date="2024-06-29T11:11:00Z">
        <w:r>
          <w:t>-IP</w:t>
        </w:r>
      </w:ins>
      <w:ins w:id="19" w:author="Huawei" w:date="2024-06-29T14:38:00Z">
        <w:r w:rsidR="00E07314">
          <w:t>, or</w:t>
        </w:r>
      </w:ins>
      <w:ins w:id="20" w:author="Huawei" w:date="2024-06-29T11:11:00Z">
        <w:r>
          <w:t xml:space="preserve"> MPQUIC-UDP</w:t>
        </w:r>
      </w:ins>
      <w:ins w:id="21" w:author="Huawei" w:date="2024-06-29T14:38:00Z">
        <w:r w:rsidR="00E07314">
          <w:t>, or</w:t>
        </w:r>
      </w:ins>
      <w:ins w:id="22" w:author="Huawei" w:date="2024-06-29T11:11:00Z">
        <w:r>
          <w:t xml:space="preserve"> MPQUIC-E</w:t>
        </w:r>
      </w:ins>
      <w:r>
        <w:t xml:space="preserve"> functionalit</w:t>
      </w:r>
      <w:ins w:id="23" w:author="Huawei" w:date="2024-06-29T11:11:00Z">
        <w:r>
          <w:t>ies</w:t>
        </w:r>
      </w:ins>
      <w:del w:id="24" w:author="Huawei" w:date="2024-06-29T11:11:00Z">
        <w:r w:rsidDel="00963189">
          <w:delText>y</w:delText>
        </w:r>
      </w:del>
      <w:r>
        <w:t>, or any combination of them is</w:t>
      </w:r>
      <w:r w:rsidRPr="00140E21">
        <w:t xml:space="preserve"> supported.</w:t>
      </w:r>
    </w:p>
    <w:p w14:paraId="18C6A6F6" w14:textId="77777777" w:rsidR="00963189" w:rsidRDefault="00963189" w:rsidP="00963189">
      <w:pPr>
        <w:pStyle w:val="B1"/>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17FFEBF5" w14:textId="77777777" w:rsidR="00963189" w:rsidRDefault="00963189" w:rsidP="00963189">
      <w:pPr>
        <w:pStyle w:val="B1"/>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(for example, ECN marking for L4S, specified in clause 5.37.3, PDU Set Marking, specified in clause 5.37.5, UE power saving management, specified in clause 5.37.8).</w:t>
      </w:r>
    </w:p>
    <w:p w14:paraId="20CF321C" w14:textId="728A5F55" w:rsidR="007326FA" w:rsidRPr="00963189" w:rsidRDefault="00963189" w:rsidP="00963189">
      <w:pPr>
        <w:rPr>
          <w:ins w:id="25" w:author="Huawei" w:date="2024-06-29T11:10:00Z"/>
        </w:rPr>
      </w:pPr>
      <w:r w:rsidRPr="00140E21">
        <w:t>The SMF Area Identity</w:t>
      </w:r>
      <w:r>
        <w:t xml:space="preserve"> and UE IPv4 Address Ranges and/or IPv6 Prefix Range(s) are </w:t>
      </w:r>
      <w:r w:rsidRPr="00140E21">
        <w:t>optional in the UPF Provisioning Information.</w:t>
      </w:r>
    </w:p>
    <w:p w14:paraId="28B7E65D" w14:textId="7275CBA4" w:rsidR="007326FA" w:rsidRPr="007326FA" w:rsidRDefault="007326FA">
      <w:pPr>
        <w:pStyle w:val="10"/>
        <w:rPr>
          <w:color w:val="FF0000"/>
        </w:rPr>
        <w:pPrChange w:id="26" w:author="Huawei" w:date="2024-06-29T11:10:00Z">
          <w:pPr>
            <w:ind w:firstLineChars="200" w:firstLine="400"/>
          </w:pPr>
        </w:pPrChange>
      </w:pPr>
      <w:r>
        <w:rPr>
          <w:color w:val="FF0000"/>
        </w:rPr>
        <w:t xml:space="preserve">* * * Next Change * * * </w:t>
      </w:r>
    </w:p>
    <w:p w14:paraId="2EB78A06" w14:textId="0D1CB16C" w:rsidR="00764AC6" w:rsidRPr="00140E21" w:rsidRDefault="00764AC6" w:rsidP="00764AC6">
      <w:pPr>
        <w:pStyle w:val="Heading4"/>
      </w:pPr>
      <w:r w:rsidRPr="00140E21">
        <w:t>4.22.2.1</w:t>
      </w:r>
      <w:r w:rsidRPr="00140E21">
        <w:tab/>
        <w:t>Non-roaming and Roaming with Local Breakout</w:t>
      </w:r>
      <w:bookmarkEnd w:id="17"/>
    </w:p>
    <w:p w14:paraId="5236D14F" w14:textId="77777777" w:rsidR="00764AC6" w:rsidRPr="00140E21" w:rsidRDefault="00764AC6" w:rsidP="00764AC6">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1C08A855" w14:textId="77777777" w:rsidR="00764AC6" w:rsidRPr="00140E21" w:rsidRDefault="00764AC6" w:rsidP="00764AC6">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132E762F" w14:textId="0CE9B13E" w:rsidR="00764AC6" w:rsidRPr="00140E21" w:rsidRDefault="00764AC6" w:rsidP="00764AC6">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ins w:id="27" w:author="Huawei" w:date="2024-07-15T15:11:00Z">
        <w:r w:rsidR="00721F18">
          <w:t xml:space="preserve"> </w:t>
        </w:r>
      </w:ins>
      <w:r w:rsidRPr="00140E21">
        <w:t xml:space="preserve">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p>
    <w:p w14:paraId="7878B07A" w14:textId="05D178FD" w:rsidR="00764AC6" w:rsidRPr="00140E21" w:rsidRDefault="00764AC6" w:rsidP="00764AC6">
      <w:pPr>
        <w:pStyle w:val="B1"/>
      </w:pPr>
      <w:r w:rsidRPr="00140E21">
        <w:tab/>
        <w:t>The "MA PDU Request" Request Type</w:t>
      </w:r>
      <w:r>
        <w:t xml:space="preserve"> in the UL NAS Transport message</w:t>
      </w:r>
      <w:r w:rsidRPr="00140E21">
        <w:t xml:space="preserve"> indicate</w:t>
      </w:r>
      <w:r>
        <w:t>s</w:t>
      </w:r>
      <w:r w:rsidRPr="00140E21">
        <w:t xml:space="preserve"> to the network that this PDU Session Establishment Request is to establish a new MA PDU Session and to apply</w:t>
      </w:r>
      <w:r>
        <w:t xml:space="preserve"> one or more steering functionalities (defined in TS 23.501 [2], clause 5.32.6)</w:t>
      </w:r>
      <w:r w:rsidRPr="00140E21">
        <w:t xml:space="preserve"> for steering the traffic of this MA PDU session</w:t>
      </w:r>
      <w:r>
        <w:t xml:space="preserve"> over </w:t>
      </w:r>
      <w:r>
        <w:lastRenderedPageBreak/>
        <w:t>multiple accesses</w:t>
      </w:r>
      <w:r w:rsidRPr="00140E21">
        <w:t>.</w:t>
      </w:r>
      <w:ins w:id="28" w:author="Huawei" w:date="2024-06-29T10:19:00Z">
        <w:r w:rsidR="00E455B1">
          <w:t xml:space="preserve"> As TS 23.501 </w:t>
        </w:r>
      </w:ins>
      <w:ins w:id="29" w:author="Huawei" w:date="2024-06-29T10:20:00Z">
        <w:r w:rsidR="00E455B1">
          <w:t xml:space="preserve">specified, the MPQUIC-IP, MPQUIC-UDP </w:t>
        </w:r>
      </w:ins>
      <w:ins w:id="30" w:author="Huawei" w:date="2024-06-29T10:21:00Z">
        <w:r w:rsidR="00E455B1">
          <w:t xml:space="preserve">steering functionality </w:t>
        </w:r>
      </w:ins>
      <w:ins w:id="31" w:author="Huawei" w:date="2024-06-29T10:20:00Z">
        <w:r w:rsidR="00E455B1">
          <w:t xml:space="preserve">can be applied with IP based MA PDU Session type; The MPQUIC-E </w:t>
        </w:r>
      </w:ins>
      <w:ins w:id="32" w:author="Huawei" w:date="2024-06-29T10:21:00Z">
        <w:r w:rsidR="00E455B1">
          <w:t>steering functionality shall be applied with Ethernet MA PDU Session type.</w:t>
        </w:r>
      </w:ins>
    </w:p>
    <w:p w14:paraId="49173C7E" w14:textId="77777777" w:rsidR="00764AC6" w:rsidRPr="00140E21" w:rsidRDefault="00764AC6" w:rsidP="00764AC6">
      <w:pPr>
        <w:pStyle w:val="B1"/>
      </w:pPr>
      <w:r w:rsidRPr="00140E21">
        <w:tab/>
        <w:t>If the UE requests an S-NSSAI and the UE is registered over both accesses, it shall request an S-NSSAI that is allowed on both accesses.</w:t>
      </w:r>
    </w:p>
    <w:p w14:paraId="1B789780" w14:textId="77777777" w:rsidR="00764AC6" w:rsidRDefault="00764AC6" w:rsidP="00764AC6">
      <w:pPr>
        <w:pStyle w:val="B1"/>
      </w:pPr>
      <w:r>
        <w:tab/>
        <w:t>The UE indicates to AMF whether it supports non-3GPP access path switching, i.e. whether the UE can transfer the non-3GPP access path of the MA PDU Session from a source non-3GPP access (N3IWF/TNGF) to a target non-3GPP access (a different N3IWF/TNGF).</w:t>
      </w:r>
    </w:p>
    <w:p w14:paraId="7C58C849" w14:textId="77777777" w:rsidR="00764AC6" w:rsidRDefault="00764AC6" w:rsidP="00764AC6">
      <w:pPr>
        <w:pStyle w:val="B1"/>
      </w:pPr>
      <w:r w:rsidRPr="00140E21">
        <w:t>-</w:t>
      </w:r>
      <w:r w:rsidRPr="00140E21">
        <w:tab/>
        <w:t>In step 2, if the AMF supports MA PDU sessions, then the AMF selects an SMF, which supports MA PDU sessions.</w:t>
      </w:r>
      <w:r>
        <w:t xml:space="preserve"> If the AMF supports non-3GPP access path switching and the UE indicated in step 1 that the UE supports non-3GPP access path switching, the AMF selects a SMF that supports non-3GPP access path switching, if such an SMF is available.</w:t>
      </w:r>
    </w:p>
    <w:p w14:paraId="7508A0F6" w14:textId="77777777" w:rsidR="00764AC6" w:rsidRPr="00140E21" w:rsidRDefault="00764AC6" w:rsidP="00764AC6">
      <w:pPr>
        <w:pStyle w:val="B1"/>
      </w:pPr>
      <w:r>
        <w:t>-</w:t>
      </w:r>
      <w:r>
        <w:tab/>
      </w:r>
      <w:r w:rsidRPr="00140E21">
        <w:t xml:space="preserve">In step 3, the AMF informs the SMF that the request is for a MA PDU Session </w:t>
      </w:r>
      <w:r>
        <w:t xml:space="preserve">by including </w:t>
      </w:r>
      <w:r w:rsidRPr="00140E21">
        <w:t>"MA PDU Request" indication</w:t>
      </w:r>
      <w:r>
        <w:t xml:space="preserve"> and </w:t>
      </w:r>
      <w:r w:rsidRPr="00140E21">
        <w:t>in addition, it indicates to SMF whether the UE is registered over both accesses. If the AMF determines that the UE is registered via both accesses</w:t>
      </w:r>
      <w:r>
        <w:t>,</w:t>
      </w:r>
      <w:r w:rsidRPr="00140E21">
        <w:t xml:space="preserve"> but the requested S-NSSAI is not allowed on both accesses, then the AMF shall reject the MA PDU session establishment.</w:t>
      </w:r>
      <w:r>
        <w:t xml:space="preserve">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6713F4BA" w14:textId="77777777" w:rsidR="00764AC6" w:rsidRDefault="00764AC6" w:rsidP="00764AC6">
      <w:pPr>
        <w:pStyle w:val="B1"/>
      </w:pPr>
      <w:r>
        <w:tab/>
        <w:t>The AMF shall reject the PDU Session Establishment request if the request is for a LADN.</w:t>
      </w:r>
    </w:p>
    <w:p w14:paraId="03A06B0D" w14:textId="62C8E79E" w:rsidR="00764AC6" w:rsidRDefault="00764AC6" w:rsidP="00764AC6">
      <w:pPr>
        <w:pStyle w:val="B1"/>
      </w:pPr>
      <w:r>
        <w:t>-</w:t>
      </w:r>
      <w:r>
        <w:tab/>
        <w:t>In step 4, the SMF retrieves, via Session Management subscription data, the information whether the MA PDU session is allowed or not.</w:t>
      </w:r>
    </w:p>
    <w:p w14:paraId="3C377F48" w14:textId="77777777" w:rsidR="00764AC6" w:rsidRPr="00140E21" w:rsidRDefault="00764AC6" w:rsidP="00764AC6">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381AB16B" w14:textId="658931DE" w:rsidR="00764AC6" w:rsidRPr="00140E21" w:rsidRDefault="00764AC6" w:rsidP="00764AC6">
      <w:pPr>
        <w:pStyle w:val="B1"/>
      </w:pPr>
      <w:r w:rsidRPr="00140E21">
        <w:tab/>
        <w:t>The PCF provides PCC rules that include</w:t>
      </w:r>
      <w:r>
        <w:t xml:space="preserve"> MA PDU session</w:t>
      </w:r>
      <w:r w:rsidRPr="00140E21">
        <w:t xml:space="preserve"> control information</w:t>
      </w:r>
      <w:ins w:id="33" w:author="Huawei" w:date="2024-06-29T09:31:00Z">
        <w:r w:rsidR="003606D7">
          <w:t>, and the MPQUIC</w:t>
        </w:r>
      </w:ins>
      <w:ins w:id="34" w:author="Huawei" w:date="2024-06-29T14:55:00Z">
        <w:r w:rsidR="00CF4319">
          <w:t xml:space="preserve"> </w:t>
        </w:r>
      </w:ins>
      <w:ins w:id="35" w:author="Huawei" w:date="2024-06-29T09:31:00Z">
        <w:r w:rsidR="003606D7">
          <w:t>Steering function</w:t>
        </w:r>
      </w:ins>
      <w:ins w:id="36" w:author="Huawei" w:date="2024-06-29T09:32:00Z">
        <w:r w:rsidR="003606D7">
          <w:t xml:space="preserve">ality that the UE </w:t>
        </w:r>
      </w:ins>
      <w:ins w:id="37" w:author="Huawei" w:date="2024-06-29T14:55:00Z">
        <w:r w:rsidR="00CF4319">
          <w:t>supported, which is MPQUIC-IP, MPQUIC-UDP or MPQUIC-E</w:t>
        </w:r>
      </w:ins>
      <w:r w:rsidRPr="00140E21">
        <w:t>, as specified in TS</w:t>
      </w:r>
      <w:r>
        <w:t> </w:t>
      </w:r>
      <w:r w:rsidRPr="00140E21">
        <w:t>23.503</w:t>
      </w:r>
      <w:r>
        <w:t> </w:t>
      </w:r>
      <w:r w:rsidRPr="00140E21">
        <w:t>[20]. From the received PCC rules, the SMF derives (a) ATSSS rules, which will be sent to UE for controlling the traffic steering, switching and splitting in the uplink direction</w:t>
      </w:r>
      <w:r>
        <w:t xml:space="preserve"> and </w:t>
      </w:r>
      <w:r w:rsidRPr="00140E21">
        <w:t xml:space="preserve">(b) N4 rules, which will be sent to UPF for controlling the traffic steering, switching and splitting in the downlink </w:t>
      </w:r>
      <w:proofErr w:type="spellStart"/>
      <w:r w:rsidRPr="00140E21">
        <w:t>direction</w:t>
      </w:r>
      <w:ins w:id="38" w:author="Huawei" w:date="2024-06-29T14:56:00Z">
        <w:r w:rsidR="00CF4319">
          <w:t>.It</w:t>
        </w:r>
        <w:proofErr w:type="spellEnd"/>
        <w:r w:rsidR="00CF4319">
          <w:t xml:space="preserve"> shall</w:t>
        </w:r>
      </w:ins>
      <w:ins w:id="39" w:author="Huawei" w:date="2024-06-29T09:32:00Z">
        <w:r w:rsidR="003606D7">
          <w:t xml:space="preserve"> also include the proxy </w:t>
        </w:r>
      </w:ins>
      <w:ins w:id="40" w:author="Huawei" w:date="2024-07-15T15:32:00Z">
        <w:r w:rsidR="00607CDE">
          <w:t>information</w:t>
        </w:r>
      </w:ins>
      <w:ins w:id="41" w:author="Huawei" w:date="2024-06-29T09:32:00Z">
        <w:r w:rsidR="003606D7">
          <w:t xml:space="preserve"> </w:t>
        </w:r>
      </w:ins>
      <w:ins w:id="42" w:author="Huawei" w:date="2024-06-29T15:16:00Z">
        <w:r w:rsidR="00B021D4">
          <w:t>UPF shall supports to</w:t>
        </w:r>
      </w:ins>
      <w:ins w:id="43" w:author="Huawei" w:date="2024-06-29T09:32:00Z">
        <w:r w:rsidR="003606D7">
          <w:t xml:space="preserve"> corresponding with </w:t>
        </w:r>
      </w:ins>
      <w:ins w:id="44" w:author="Huawei" w:date="2024-06-29T10:14:00Z">
        <w:r w:rsidR="00C60D3C">
          <w:t xml:space="preserve">the </w:t>
        </w:r>
      </w:ins>
      <w:ins w:id="45" w:author="Huawei" w:date="2024-06-29T09:32:00Z">
        <w:r w:rsidR="003606D7">
          <w:t>MPQUIC Steering functionalit</w:t>
        </w:r>
      </w:ins>
      <w:ins w:id="46" w:author="Huawei" w:date="2024-06-29T10:22:00Z">
        <w:r w:rsidR="00E455B1">
          <w:t>ies</w:t>
        </w:r>
      </w:ins>
      <w:ins w:id="47" w:author="Huawei" w:date="2024-06-29T09:32:00Z">
        <w:r w:rsidR="003606D7">
          <w:t xml:space="preserve"> that </w:t>
        </w:r>
      </w:ins>
      <w:ins w:id="48" w:author="Huawei" w:date="2024-06-29T09:33:00Z">
        <w:r w:rsidR="003606D7">
          <w:t>UE supports</w:t>
        </w:r>
      </w:ins>
      <w:r w:rsidRPr="00140E21">
        <w:t>. If the UE indicates the support of "ATSSS-LL Capability", the SMF may derive the Measurement Assistance Information.</w:t>
      </w:r>
      <w:ins w:id="49" w:author="Huawei" w:date="2024-06-29T09:34:00Z">
        <w:r w:rsidR="003606D7">
          <w:t xml:space="preserve"> </w:t>
        </w:r>
      </w:ins>
    </w:p>
    <w:p w14:paraId="73151B8D" w14:textId="77777777" w:rsidR="00764AC6" w:rsidRDefault="00764AC6" w:rsidP="00764AC6">
      <w:pPr>
        <w:pStyle w:val="B1"/>
      </w:pPr>
      <w:r>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t>UP Security</w:t>
      </w:r>
      <w:proofErr w:type="gramEnd"/>
      <w:r>
        <w:t xml:space="preserve"> Policy.</w:t>
      </w:r>
    </w:p>
    <w:p w14:paraId="0BCEED95" w14:textId="77777777" w:rsidR="00764AC6" w:rsidRPr="00140E21" w:rsidRDefault="00764AC6" w:rsidP="00764AC6">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1C7D1C43" w14:textId="78DDD98A" w:rsidR="00764AC6" w:rsidRPr="00140E21" w:rsidRDefault="00764AC6" w:rsidP="00764AC6">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and/or the MPQUIC</w:t>
      </w:r>
      <w:ins w:id="50" w:author="Huawei" w:date="2024-06-29T15:16:00Z">
        <w:r w:rsidR="00E80A1B">
          <w:t>-IP,</w:t>
        </w:r>
      </w:ins>
      <w:ins w:id="51" w:author="Huawei" w:date="2024-06-29T15:23:00Z">
        <w:r w:rsidR="00E80A1B">
          <w:t xml:space="preserve"> </w:t>
        </w:r>
      </w:ins>
      <w:ins w:id="52" w:author="Huawei" w:date="2024-06-29T15:24:00Z">
        <w:r w:rsidR="00E80A1B">
          <w:t>MPQUIC-UDP, MPQUIC-E</w:t>
        </w:r>
      </w:ins>
      <w:r>
        <w:t xml:space="preserve"> functionalit</w:t>
      </w:r>
      <w:ins w:id="53" w:author="Huawei" w:date="2024-06-29T15:24:00Z">
        <w:r w:rsidR="00E80A1B">
          <w:t>ies</w:t>
        </w:r>
      </w:ins>
      <w:del w:id="54" w:author="Huawei" w:date="2024-06-29T15:24:00Z">
        <w:r w:rsidDel="00E80A1B">
          <w:delText>y</w:delText>
        </w:r>
      </w:del>
      <w:r>
        <w:t xml:space="preserve"> is supported for the MA PDU Session, the SMF may instruct the UPF to activate the MPTCP functionality and/or the MPQUIC</w:t>
      </w:r>
      <w:ins w:id="55" w:author="Huawei" w:date="2024-06-29T15:25:00Z">
        <w:r w:rsidR="00E80A1B">
          <w:t>-IP, MPQUIC-UDP, MPQUIC-E</w:t>
        </w:r>
      </w:ins>
      <w:r>
        <w:t xml:space="preserve"> functionalit</w:t>
      </w:r>
      <w:ins w:id="56" w:author="Huawei" w:date="2024-06-29T15:25:00Z">
        <w:r w:rsidR="00E80A1B">
          <w:t>ies</w:t>
        </w:r>
      </w:ins>
      <w:del w:id="57" w:author="Huawei" w:date="2024-06-29T15:25:00Z">
        <w:r w:rsidDel="00E80A1B">
          <w:delText>y</w:delText>
        </w:r>
      </w:del>
      <w:r>
        <w:t xml:space="preserve"> for this MA PDU Session.</w:t>
      </w:r>
      <w:r w:rsidRPr="00140E21">
        <w:t xml:space="preserve"> In step 10a, the UPF allocates addressing information for the Performance Measurement Function (PMF) in the UPF.</w:t>
      </w:r>
      <w:r>
        <w:t xml:space="preserve"> If the UPF receives from the SMF a list of QoS flows over which access performance measurements may be performed, the UPF allocates different UDP ports or different MAC addresses per QoS flow per access.</w:t>
      </w:r>
      <w:r w:rsidRPr="00140E21">
        <w:t xml:space="preserve"> In step 10b, the UPF sends the addressing information for the PMF in the UPF to the SMF.</w:t>
      </w:r>
      <w:r>
        <w:t xml:space="preserve">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06B1F37C" w14:textId="6B102B59" w:rsidR="00764AC6" w:rsidRDefault="00764AC6" w:rsidP="00764AC6">
      <w:pPr>
        <w:pStyle w:val="B2"/>
        <w:rPr>
          <w:ins w:id="58" w:author="Huawei" w:date="2024-06-29T10:43:00Z"/>
        </w:rPr>
      </w:pPr>
      <w:r>
        <w:lastRenderedPageBreak/>
        <w:tab/>
        <w:t xml:space="preserve">In step 10a, </w:t>
      </w:r>
      <w:ins w:id="59" w:author="Huawei" w:date="2024-06-29T10:32:00Z">
        <w:r w:rsidR="00360FB2">
          <w:t xml:space="preserve">(1) </w:t>
        </w:r>
      </w:ins>
      <w:r>
        <w:t>if the message from the SMF instructs the UPF to activate MPTCP functionality, the UPF allocates the UE "MPTCP link-specific multipath" addresses/prefixes. In step 10b, the UPF sends the "MPTCP link-specific multipath" addresses/prefixes and MPTCP proxy information to the SMF</w:t>
      </w:r>
      <w:ins w:id="60" w:author="Huawei" w:date="2024-06-29T10:32:00Z">
        <w:r w:rsidR="00360FB2">
          <w:t>;</w:t>
        </w:r>
      </w:ins>
      <w:del w:id="61" w:author="Huawei" w:date="2024-06-29T10:32:00Z">
        <w:r w:rsidDel="00360FB2">
          <w:delText>.</w:delText>
        </w:r>
      </w:del>
      <w:ins w:id="62" w:author="Huawei" w:date="2024-06-29T10:32:00Z">
        <w:r w:rsidR="00360FB2">
          <w:t xml:space="preserve"> (</w:t>
        </w:r>
        <w:proofErr w:type="gramStart"/>
        <w:r w:rsidR="00360FB2">
          <w:t>2)</w:t>
        </w:r>
      </w:ins>
      <w:r>
        <w:t>If</w:t>
      </w:r>
      <w:proofErr w:type="gramEnd"/>
      <w:r>
        <w:t xml:space="preserve"> the message from the SMF instructs the UPF to activate </w:t>
      </w:r>
      <w:ins w:id="63" w:author="Huawei" w:date="2024-06-29T15:35:00Z">
        <w:r w:rsidR="001A54DF">
          <w:t xml:space="preserve">single </w:t>
        </w:r>
      </w:ins>
      <w:r>
        <w:t>MPQUIC</w:t>
      </w:r>
      <w:ins w:id="64" w:author="Huawei" w:date="2024-06-29T10:30:00Z">
        <w:r w:rsidR="00360FB2">
          <w:t>-UDP</w:t>
        </w:r>
      </w:ins>
      <w:ins w:id="65" w:author="Huawei" w:date="2024-06-29T15:35:00Z">
        <w:r w:rsidR="001A54DF">
          <w:t>/MPQUIC-IP/MPQUIC-</w:t>
        </w:r>
        <w:proofErr w:type="spellStart"/>
        <w:r w:rsidR="001A54DF">
          <w:t>E</w:t>
        </w:r>
      </w:ins>
      <w:del w:id="66" w:author="Huawei" w:date="2024-06-29T10:30:00Z">
        <w:r w:rsidDel="00360FB2">
          <w:delText xml:space="preserve"> </w:delText>
        </w:r>
      </w:del>
      <w:ins w:id="67" w:author="Huawei" w:date="2024-06-29T15:35:00Z">
        <w:r w:rsidR="001A54DF">
          <w:t>steering</w:t>
        </w:r>
        <w:proofErr w:type="spellEnd"/>
        <w:r w:rsidR="001A54DF">
          <w:t xml:space="preserve"> </w:t>
        </w:r>
      </w:ins>
      <w:r>
        <w:t>functionality</w:t>
      </w:r>
      <w:ins w:id="68" w:author="Huawei" w:date="2024-06-29T15:35:00Z">
        <w:r w:rsidR="001A54DF">
          <w:t xml:space="preserve"> or multiple MPQUIC steering functionalities</w:t>
        </w:r>
      </w:ins>
      <w:r>
        <w:t xml:space="preserve">, the UPF allocates the UE "MPQUIC link-specific multipath" addresses/prefixes. In step 10b, the UPF sends the "MPQUIC link-specific multipath" addresses/prefixes and MPQUIC proxy information </w:t>
      </w:r>
      <w:ins w:id="69" w:author="Huawei" w:date="2024-06-29T15:37:00Z">
        <w:r w:rsidR="0082102F">
          <w:t xml:space="preserve">that corresponds with the UE MPQUIC steering functionalities </w:t>
        </w:r>
      </w:ins>
      <w:r>
        <w:t>to the SMF. The "MPTCP link-specific multipath" addresses/prefixes and the "MPQUIC link-specific multipath" addresses/prefixes may be the same.</w:t>
      </w:r>
    </w:p>
    <w:p w14:paraId="5C6D7F91" w14:textId="707F8F37" w:rsidR="00A10E59" w:rsidRDefault="00A10E59" w:rsidP="0082102F">
      <w:pPr>
        <w:pStyle w:val="B2"/>
        <w:ind w:firstLine="0"/>
        <w:rPr>
          <w:ins w:id="70" w:author="Huawei" w:date="2024-07-01T10:10:00Z"/>
        </w:rPr>
      </w:pPr>
      <w:ins w:id="71" w:author="Huawei" w:date="2024-06-29T10:43:00Z">
        <w:r w:rsidRPr="00785F9D">
          <w:rPr>
            <w:lang w:val="en-US"/>
          </w:rPr>
          <w:t>NOTE</w:t>
        </w:r>
      </w:ins>
      <w:ins w:id="72" w:author="Huawei" w:date="2024-07-01T10:21:00Z">
        <w:r w:rsidR="003E5028" w:rsidRPr="00785F9D">
          <w:rPr>
            <w:rFonts w:hint="eastAsia"/>
          </w:rPr>
          <w:t> </w:t>
        </w:r>
      </w:ins>
      <w:ins w:id="73" w:author="Huawei" w:date="2024-06-29T10:44:00Z">
        <w:r>
          <w:rPr>
            <w:lang w:val="en-US"/>
          </w:rPr>
          <w:t>X</w:t>
        </w:r>
      </w:ins>
      <w:ins w:id="74" w:author="Huawei" w:date="2024-06-29T10:43:00Z">
        <w:r w:rsidRPr="00785F9D">
          <w:t>:</w:t>
        </w:r>
      </w:ins>
      <w:ins w:id="75" w:author="Huawei" w:date="2024-07-01T10:21:00Z">
        <w:r w:rsidR="003E5028" w:rsidRPr="00785F9D">
          <w:rPr>
            <w:rFonts w:hint="eastAsia"/>
          </w:rPr>
          <w:t> </w:t>
        </w:r>
      </w:ins>
      <w:ins w:id="76" w:author="Huawei" w:date="2024-06-29T10:43:00Z">
        <w:r w:rsidRPr="00785F9D">
          <w:tab/>
          <w:t>Whether to support CONNECT-Ethernet in Rel-19 is dependent on progress in IETF.</w:t>
        </w:r>
      </w:ins>
    </w:p>
    <w:p w14:paraId="43A2AFF8" w14:textId="43A616D9" w:rsidR="00607E9C" w:rsidRPr="00607E9C" w:rsidRDefault="00607E9C" w:rsidP="0082102F">
      <w:pPr>
        <w:pStyle w:val="B2"/>
        <w:ind w:firstLine="0"/>
      </w:pPr>
      <w:ins w:id="77" w:author="Huawei" w:date="2024-07-01T10:10:00Z">
        <w:r>
          <w:t>NOTE</w:t>
        </w:r>
      </w:ins>
      <w:ins w:id="78" w:author="Huawei" w:date="2024-07-01T10:21:00Z">
        <w:r w:rsidR="003E5028" w:rsidRPr="00785F9D">
          <w:rPr>
            <w:rFonts w:hint="eastAsia"/>
          </w:rPr>
          <w:t> </w:t>
        </w:r>
      </w:ins>
      <w:ins w:id="79" w:author="Huawei" w:date="2024-07-01T10:10:00Z">
        <w:r>
          <w:t>Y:</w:t>
        </w:r>
      </w:ins>
      <w:ins w:id="80" w:author="Huawei" w:date="2024-07-01T10:21:00Z">
        <w:r w:rsidR="003E5028" w:rsidRPr="00785F9D">
          <w:rPr>
            <w:rFonts w:hint="eastAsia"/>
          </w:rPr>
          <w:t> </w:t>
        </w:r>
      </w:ins>
      <w:ins w:id="81" w:author="Huawei" w:date="2024-07-01T10:10:00Z">
        <w:r>
          <w:t xml:space="preserve">Additional parameters </w:t>
        </w:r>
      </w:ins>
      <w:ins w:id="82" w:author="Huawei" w:date="2024-07-01T10:11:00Z">
        <w:r w:rsidRPr="00607E9C">
          <w:t>"</w:t>
        </w:r>
        <w:proofErr w:type="spellStart"/>
        <w:r w:rsidRPr="00607E9C">
          <w:t>ipproto</w:t>
        </w:r>
        <w:proofErr w:type="spellEnd"/>
        <w:r w:rsidRPr="00607E9C">
          <w:t xml:space="preserve">" and "target" </w:t>
        </w:r>
      </w:ins>
      <w:ins w:id="83" w:author="Huawei" w:date="2024-07-01T10:10:00Z">
        <w:r>
          <w:t>associated with the CONNECT-IP proxy protoc</w:t>
        </w:r>
        <w:r w:rsidRPr="00607E9C">
          <w:t xml:space="preserve">ol, </w:t>
        </w:r>
      </w:ins>
      <w:ins w:id="84" w:author="Huawei" w:date="2024-07-01T10:11:00Z">
        <w:r>
          <w:t>which are</w:t>
        </w:r>
      </w:ins>
      <w:ins w:id="85" w:author="Huawei" w:date="2024-07-01T10:10:00Z">
        <w:r w:rsidRPr="00607E9C">
          <w:t xml:space="preserve"> derived by the UE based on the detected application.</w:t>
        </w:r>
      </w:ins>
    </w:p>
    <w:p w14:paraId="73D697E9" w14:textId="77777777" w:rsidR="00764AC6" w:rsidRDefault="00764AC6" w:rsidP="00764AC6">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0A8ECADF" w14:textId="633FF840" w:rsidR="00764AC6" w:rsidRPr="00140E21" w:rsidRDefault="00764AC6" w:rsidP="00764AC6">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"MPTCP link-specific multipath" addresses/prefixes of the UE and the MPTCP proxy information. If the</w:t>
      </w:r>
      <w:ins w:id="86" w:author="Huawei" w:date="2024-06-29T15:38:00Z">
        <w:r w:rsidR="0082102F">
          <w:t xml:space="preserve"> single or multiple</w:t>
        </w:r>
      </w:ins>
      <w:r>
        <w:t xml:space="preserve"> MPQUIC</w:t>
      </w:r>
      <w:ins w:id="87" w:author="Huawei" w:date="2024-06-29T15:38:00Z">
        <w:r w:rsidR="0082102F">
          <w:t>-IP/MPQUIC-UDP/MPQUIC-E</w:t>
        </w:r>
      </w:ins>
      <w:r>
        <w:t xml:space="preserve"> functionalit</w:t>
      </w:r>
      <w:ins w:id="88" w:author="Huawei" w:date="2024-06-29T15:38:00Z">
        <w:r w:rsidR="0082102F">
          <w:t>ies</w:t>
        </w:r>
      </w:ins>
      <w:del w:id="89" w:author="Huawei" w:date="2024-06-29T15:38:00Z">
        <w:r w:rsidDel="0082102F">
          <w:delText>y</w:delText>
        </w:r>
      </w:del>
      <w:r>
        <w:t xml:space="preserve"> is supported for the MA PDU Session, the SMF shall include the "MPQUIC link-specific multipath" addresses/prefixes of the UE and the </w:t>
      </w:r>
      <w:ins w:id="90" w:author="Huawei" w:date="2024-06-29T15:40:00Z">
        <w:r w:rsidR="0082102F">
          <w:t xml:space="preserve">corresponding </w:t>
        </w:r>
      </w:ins>
      <w:r>
        <w:t>MPQUIC proxy information.</w:t>
      </w:r>
    </w:p>
    <w:p w14:paraId="23097EFE" w14:textId="77777777" w:rsidR="00764AC6" w:rsidRPr="00140E21" w:rsidRDefault="00764AC6" w:rsidP="00764AC6">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3E598FAB" w14:textId="77777777" w:rsidR="00764AC6" w:rsidRPr="00140E21" w:rsidRDefault="00764AC6" w:rsidP="00764AC6">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3708F13C" w14:textId="0A131B8F" w:rsidR="00FE2607" w:rsidRPr="00572940" w:rsidRDefault="00572940" w:rsidP="00764AC6">
      <w:pPr>
        <w:pStyle w:val="NO"/>
      </w:pPr>
      <w:r>
        <w:t>.</w:t>
      </w:r>
    </w:p>
    <w:p w14:paraId="7FB834F7" w14:textId="77777777" w:rsidR="00CA73FB" w:rsidRPr="00725827" w:rsidRDefault="00CA73FB" w:rsidP="00CA73FB">
      <w:pPr>
        <w:pStyle w:val="10"/>
        <w:rPr>
          <w:color w:val="FF0000"/>
        </w:rPr>
      </w:pPr>
      <w:r>
        <w:rPr>
          <w:color w:val="FF0000"/>
        </w:rPr>
        <w:t xml:space="preserve">* * * Next Change * * * </w:t>
      </w:r>
    </w:p>
    <w:p w14:paraId="2E68E397" w14:textId="77777777" w:rsidR="009F25CE" w:rsidRDefault="009F25CE" w:rsidP="009F25CE">
      <w:pPr>
        <w:pStyle w:val="Heading5"/>
      </w:pPr>
      <w:bookmarkStart w:id="91" w:name="_Toc162424251"/>
      <w:r>
        <w:t>4.22.2.3.2</w:t>
      </w:r>
      <w:r>
        <w:tab/>
        <w:t>PDN Connections and Multi Access PDU Sessions</w:t>
      </w:r>
      <w:bookmarkEnd w:id="91"/>
    </w:p>
    <w:p w14:paraId="08EFDC32" w14:textId="77777777" w:rsidR="009F25CE" w:rsidRDefault="009F25CE" w:rsidP="009F25CE">
      <w:r>
        <w:t>When the UE wants to request a new PDN Connection in EPC and wants to use this PDN Connection as user-plane resource associated with a MA PDU Session:</w:t>
      </w:r>
    </w:p>
    <w:p w14:paraId="74DF1073" w14:textId="77777777" w:rsidR="009F25CE" w:rsidRDefault="009F25CE" w:rsidP="009F25CE">
      <w:pPr>
        <w:pStyle w:val="B1"/>
      </w:pPr>
      <w:r>
        <w:t>-</w:t>
      </w:r>
      <w:r>
        <w:tab/>
        <w:t>The UE requests establishment of a new PDN Connection when the UE is registered via 3GPP access in EPS using PDN Connection Establishment procedure. The UE provides via PCO to PGW-C+SMF the following information:</w:t>
      </w:r>
    </w:p>
    <w:p w14:paraId="2C870503" w14:textId="77777777" w:rsidR="009F25CE" w:rsidRDefault="009F25CE" w:rsidP="009F25CE">
      <w:pPr>
        <w:pStyle w:val="B2"/>
      </w:pPr>
      <w:r>
        <w:t>-</w:t>
      </w:r>
      <w:r>
        <w:tab/>
        <w:t>An indication that the PDN Connection is requested to be associated with a MA PDU Session</w:t>
      </w:r>
    </w:p>
    <w:p w14:paraId="52D81A08" w14:textId="1D1E7D21" w:rsidR="009F25CE" w:rsidRDefault="009F25CE" w:rsidP="009F25CE">
      <w:pPr>
        <w:pStyle w:val="B2"/>
      </w:pPr>
      <w:r>
        <w:t>-</w:t>
      </w:r>
      <w:r>
        <w:tab/>
        <w:t>The UE's ATSSS capabilities as described in</w:t>
      </w:r>
      <w:r w:rsidRPr="00EB0435">
        <w:t xml:space="preserve"> </w:t>
      </w:r>
      <w:r>
        <w:t>clause 5.32.2 of TS 23.501 [2] (i.e. whether the UE is capable of supporting the ATSSS-LL functionality, the MPTCP functionality, the MPQUIC</w:t>
      </w:r>
      <w:ins w:id="92" w:author="Huawei" w:date="2024-06-29T11:03:00Z">
        <w:r>
          <w:t>-</w:t>
        </w:r>
      </w:ins>
      <w:ins w:id="93" w:author="Huawei" w:date="2024-06-29T11:04:00Z">
        <w:r>
          <w:t>IP, MPQUIC-UDP, MPQUIC-E</w:t>
        </w:r>
      </w:ins>
      <w:r>
        <w:t xml:space="preserve"> functionalit</w:t>
      </w:r>
      <w:ins w:id="94" w:author="Huawei" w:date="2024-06-29T11:03:00Z">
        <w:r>
          <w:t>ies</w:t>
        </w:r>
      </w:ins>
      <w:del w:id="95" w:author="Huawei" w:date="2024-06-29T11:03:00Z">
        <w:r w:rsidDel="009F25CE">
          <w:delText>y</w:delText>
        </w:r>
      </w:del>
      <w:r>
        <w:t>, or any combination of them).</w:t>
      </w:r>
    </w:p>
    <w:p w14:paraId="476B8BDC" w14:textId="77777777" w:rsidR="009F25CE" w:rsidRDefault="009F25CE" w:rsidP="009F25CE">
      <w:pPr>
        <w:pStyle w:val="B1"/>
      </w:pPr>
      <w:r>
        <w:t>-</w:t>
      </w:r>
      <w:r>
        <w:tab/>
        <w:t>The MME may select a PGW-C+SMF as described in TS 23.401 [13] and clause 4.11.0a.4.</w:t>
      </w:r>
    </w:p>
    <w:p w14:paraId="03E1406E" w14:textId="77777777" w:rsidR="009F25CE" w:rsidRDefault="009F25CE" w:rsidP="009F25CE">
      <w:pPr>
        <w:pStyle w:val="NO"/>
      </w:pPr>
      <w:r>
        <w:lastRenderedPageBreak/>
        <w:t>NOTE 1:</w:t>
      </w:r>
      <w: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737176B4" w14:textId="77777777" w:rsidR="009F25CE" w:rsidRDefault="009F25CE" w:rsidP="009F25CE">
      <w:pPr>
        <w:pStyle w:val="B1"/>
      </w:pPr>
      <w:r>
        <w:t>-</w:t>
      </w:r>
      <w: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62E3C0D0" w14:textId="77777777" w:rsidR="009F25CE" w:rsidRDefault="009F25CE" w:rsidP="009F25CE">
      <w:pPr>
        <w:pStyle w:val="B2"/>
      </w:pPr>
      <w:r>
        <w:t>-</w:t>
      </w:r>
      <w:r>
        <w:tab/>
        <w:t>An indication whether the request for using the PDN Connection for MA-PDU Session is accepted or not.</w:t>
      </w:r>
    </w:p>
    <w:p w14:paraId="5668DB48" w14:textId="28239800" w:rsidR="009F25CE" w:rsidRDefault="009F25CE" w:rsidP="009F25CE">
      <w:pPr>
        <w:pStyle w:val="B2"/>
      </w:pPr>
      <w:r>
        <w:t>-</w:t>
      </w:r>
      <w:r>
        <w:tab/>
        <w:t>If the UE has indicated that it is capable of supporting the MPTCP functionality and/or the MPQUIC</w:t>
      </w:r>
      <w:ins w:id="96" w:author="Huawei" w:date="2024-06-29T11:04:00Z">
        <w:r>
          <w:t>-IP, MPQUIC-UDP, MPQUIC-E</w:t>
        </w:r>
      </w:ins>
      <w:r>
        <w:t xml:space="preserve"> functionalit</w:t>
      </w:r>
      <w:ins w:id="97" w:author="Huawei" w:date="2024-06-29T15:42:00Z">
        <w:r w:rsidR="00CA4420">
          <w:t>ies</w:t>
        </w:r>
      </w:ins>
      <w:del w:id="98" w:author="Huawei" w:date="2024-06-29T15:42:00Z">
        <w:r w:rsidDel="00CA4420">
          <w:delText>y</w:delText>
        </w:r>
      </w:del>
      <w:r>
        <w:t xml:space="preserve"> and the PGW-C+SMF accepts to activate the MPTCP functionality and/or the MPQUIC</w:t>
      </w:r>
      <w:ins w:id="99" w:author="Huawei" w:date="2024-06-29T11:04:00Z">
        <w:r>
          <w:t>-IP, MPQUIC-UDP, MPQUIC-E</w:t>
        </w:r>
      </w:ins>
      <w:r>
        <w:t xml:space="preserve"> functionalit</w:t>
      </w:r>
      <w:ins w:id="100" w:author="Huawei" w:date="2024-06-29T15:42:00Z">
        <w:r w:rsidR="00CA4420">
          <w:t>ies</w:t>
        </w:r>
      </w:ins>
      <w:del w:id="101" w:author="Huawei" w:date="2024-06-29T15:42:00Z">
        <w:r w:rsidDel="00CA4420">
          <w:delText>y</w:delText>
        </w:r>
      </w:del>
      <w:r>
        <w:t>, then the network provides MPTCP proxy information and/or MPQUIC proxy information to the UE, as described in</w:t>
      </w:r>
      <w:r w:rsidRPr="00EB0435">
        <w:t xml:space="preserve"> </w:t>
      </w:r>
      <w:r>
        <w:t>clause 5.32.2 of TS 23.501 [2].</w:t>
      </w:r>
    </w:p>
    <w:p w14:paraId="0FB12C54" w14:textId="77777777" w:rsidR="009F25CE" w:rsidRDefault="009F25CE" w:rsidP="009F25CE">
      <w:pPr>
        <w:pStyle w:val="B2"/>
      </w:pPr>
      <w:r>
        <w:t>-</w:t>
      </w:r>
      <w:r>
        <w:tab/>
        <w:t>UE Measurement Assistance Information (as described in</w:t>
      </w:r>
      <w:r w:rsidRPr="00EB0435">
        <w:t xml:space="preserve"> </w:t>
      </w:r>
      <w:r>
        <w:t>clause 5.32.2 of TS 23.501 [2]).</w:t>
      </w:r>
    </w:p>
    <w:p w14:paraId="1AFE5DD2" w14:textId="77777777" w:rsidR="009F25CE" w:rsidRDefault="009F25CE" w:rsidP="009F25CE">
      <w:r>
        <w:t>After the PDN Connection establishment:</w:t>
      </w:r>
    </w:p>
    <w:p w14:paraId="2B6209D2" w14:textId="77777777" w:rsidR="009F25CE" w:rsidRDefault="009F25CE" w:rsidP="009F25CE">
      <w:pPr>
        <w:pStyle w:val="B1"/>
      </w:pPr>
      <w:r>
        <w:t>-</w:t>
      </w:r>
      <w:r>
        <w:tab/>
        <w:t>If the UE registers to 5GC and wants to add non-3GPP user-plane resources, then the UE shall send a PDU Session Establishment Request over this access containing a "MA PDU Request" indication as described in clause 5.32.2 of TS 23.501 [2].</w:t>
      </w:r>
    </w:p>
    <w:p w14:paraId="6B1F9088" w14:textId="77777777" w:rsidR="009F25CE" w:rsidRDefault="009F25CE" w:rsidP="009F25CE">
      <w:pPr>
        <w:pStyle w:val="NO"/>
      </w:pPr>
      <w:r>
        <w:t>NOTE 2:</w:t>
      </w:r>
      <w:r>
        <w:tab/>
        <w:t>Adding the PDU Session connectivity and user plane resources over non-3GPP access in 5GS allows the PGW-C+SMF to provide ATSSS rules to the UE.</w:t>
      </w:r>
    </w:p>
    <w:p w14:paraId="34F8AA0B" w14:textId="77777777" w:rsidR="009F25CE" w:rsidRDefault="009F25CE" w:rsidP="009F25CE">
      <w:pPr>
        <w:pStyle w:val="B1"/>
      </w:pPr>
      <w:r>
        <w:t>-</w:t>
      </w:r>
      <w:r>
        <w:tab/>
        <w:t>If the UE registers via non-3GPP access in EPC, the UE shall not trigger PDN Connection establishment to add non-3GPP/EPC access to the MA PDU Session.</w:t>
      </w:r>
    </w:p>
    <w:p w14:paraId="42A02C8E" w14:textId="77777777" w:rsidR="009F25CE" w:rsidRDefault="009F25CE" w:rsidP="009F25CE">
      <w:r>
        <w:t>When the UE wants to request a new MA PDU Session in 5GC/non-3GPP access, the description in</w:t>
      </w:r>
      <w:r w:rsidRPr="00EB0435">
        <w:t xml:space="preserve"> </w:t>
      </w:r>
      <w:r>
        <w:t>clause 5.32.2 of TS 23.501 [2], applies. After the MA PDU Session establishment in 5GS/non-3GPP access, the description in clause 5.32.2 of TS 23.501 [2], applies with the following additions:</w:t>
      </w:r>
    </w:p>
    <w:p w14:paraId="15DA2525" w14:textId="77777777" w:rsidR="009F25CE" w:rsidRDefault="009F25CE" w:rsidP="009F25CE">
      <w:pPr>
        <w:pStyle w:val="B1"/>
      </w:pPr>
      <w:r>
        <w:t>-</w:t>
      </w:r>
      <w:r>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6CCFC2F2" w14:textId="77777777" w:rsidR="009F25CE" w:rsidRDefault="009F25CE" w:rsidP="009F25CE">
      <w:pPr>
        <w:pStyle w:val="B1"/>
      </w:pPr>
      <w:r>
        <w:t>-</w:t>
      </w:r>
      <w:r>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7976BB31" w14:textId="77777777" w:rsidR="009F25CE" w:rsidRDefault="009F25CE" w:rsidP="009F25CE">
      <w:r>
        <w:t>In order to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5AF83B9D" w14:textId="77777777" w:rsidR="009F25CE" w:rsidRDefault="009F25CE" w:rsidP="009F25CE">
      <w:r>
        <w:t>A UE that has an established MA-PDU session over non-3GPP access in 5GC and 3GPP access in EPS, may be able to use EN-DC for the 3GPP access leg.</w:t>
      </w:r>
    </w:p>
    <w:p w14:paraId="0013D6C6" w14:textId="77777777" w:rsidR="009F25CE" w:rsidRDefault="009F25CE" w:rsidP="009F25CE">
      <w:r>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w:t>
      </w:r>
      <w:r w:rsidRPr="00EB0435">
        <w:t xml:space="preserve"> </w:t>
      </w:r>
      <w:r>
        <w:t>clause 5.17.2 of TS 23.501 [2]. The PDU Session and User Plane resources active over non-3GPP/5GC access are not affected by such inter 3GPP access RAT change.</w:t>
      </w:r>
    </w:p>
    <w:p w14:paraId="19C7E0A8" w14:textId="2967FE2F" w:rsidR="00FE2607" w:rsidRDefault="00FE2607" w:rsidP="009F25CE">
      <w:pPr>
        <w:ind w:firstLineChars="200" w:firstLine="400"/>
        <w:rPr>
          <w:lang w:eastAsia="zh-CN"/>
        </w:rPr>
      </w:pPr>
    </w:p>
    <w:p w14:paraId="2180EE3F" w14:textId="77777777" w:rsidR="00806E71" w:rsidRPr="00725827" w:rsidRDefault="00806E71" w:rsidP="00806E71">
      <w:pPr>
        <w:pStyle w:val="10"/>
        <w:rPr>
          <w:color w:val="FF0000"/>
        </w:rPr>
      </w:pPr>
      <w:r>
        <w:rPr>
          <w:color w:val="FF0000"/>
        </w:rPr>
        <w:lastRenderedPageBreak/>
        <w:t xml:space="preserve">* * * Next Change * * * </w:t>
      </w:r>
    </w:p>
    <w:p w14:paraId="7B1A423C" w14:textId="77777777" w:rsidR="00806E71" w:rsidRDefault="00806E71" w:rsidP="00806E71">
      <w:pPr>
        <w:pStyle w:val="Heading5"/>
      </w:pPr>
      <w:bookmarkStart w:id="102" w:name="_Toc162424255"/>
      <w:r>
        <w:t>4.22.2.4.2</w:t>
      </w:r>
      <w:r>
        <w:tab/>
        <w:t>PDN Connections and Multi Access PDU Sessions</w:t>
      </w:r>
      <w:bookmarkEnd w:id="102"/>
    </w:p>
    <w:p w14:paraId="396BEEB5" w14:textId="77777777" w:rsidR="00806E71" w:rsidRDefault="00806E71" w:rsidP="00806E71">
      <w:r>
        <w:t>When the UE wants to request a new PDN Connection in EPC and wants to use this PDN Connection as user-plane resource associated with a MA PDU Session:</w:t>
      </w:r>
    </w:p>
    <w:p w14:paraId="7CB179C8" w14:textId="77777777" w:rsidR="00806E71" w:rsidRDefault="00806E71" w:rsidP="00806E71">
      <w:pPr>
        <w:pStyle w:val="B1"/>
      </w:pPr>
      <w:r>
        <w:t>-</w:t>
      </w:r>
      <w:r>
        <w:tab/>
        <w:t xml:space="preserve">The UE requests establishment of a new PDN Connection when the UE is registered via non-3GPP access in EPS using PDN Connection Establishment procedure. The UE provides the following ATSSS information to </w:t>
      </w:r>
      <w:proofErr w:type="spellStart"/>
      <w:r>
        <w:t>ePDG</w:t>
      </w:r>
      <w:proofErr w:type="spellEnd"/>
      <w:r>
        <w:t xml:space="preserve"> via IKE signalling:</w:t>
      </w:r>
    </w:p>
    <w:p w14:paraId="3F99DA4D" w14:textId="77777777" w:rsidR="00806E71" w:rsidRDefault="00806E71" w:rsidP="00806E71">
      <w:pPr>
        <w:pStyle w:val="B2"/>
      </w:pPr>
      <w:r>
        <w:t>-</w:t>
      </w:r>
      <w:r>
        <w:tab/>
        <w:t>An indication that the PDN Connection is requested to be associated with a MA PDU Session</w:t>
      </w:r>
    </w:p>
    <w:p w14:paraId="0C58A480" w14:textId="1EF20713" w:rsidR="00806E71" w:rsidRDefault="00806E71" w:rsidP="00806E71">
      <w:pPr>
        <w:pStyle w:val="B2"/>
      </w:pPr>
      <w:r>
        <w:t>-</w:t>
      </w:r>
      <w:r>
        <w:tab/>
        <w:t>The UE's ATSSS capabilities as described in clause 5.32.2 of TS 23.501 [2] (i.e. whether the UE is capable of supporting any combination of the ATSSS-LL functionality, the MPTCP functionality and the MPQUIC</w:t>
      </w:r>
      <w:ins w:id="103" w:author="Huawei" w:date="2024-06-29T11:07:00Z">
        <w:r>
          <w:t>-IP, MPQUIC-UDP</w:t>
        </w:r>
      </w:ins>
      <w:ins w:id="104" w:author="Huawei" w:date="2024-06-29T11:08:00Z">
        <w:r>
          <w:t xml:space="preserve"> and </w:t>
        </w:r>
      </w:ins>
      <w:ins w:id="105" w:author="Huawei" w:date="2024-06-29T11:07:00Z">
        <w:r>
          <w:t>MPQUIC-</w:t>
        </w:r>
      </w:ins>
      <w:ins w:id="106" w:author="Huawei" w:date="2024-06-29T11:08:00Z">
        <w:r>
          <w:t>E</w:t>
        </w:r>
      </w:ins>
      <w:r>
        <w:t xml:space="preserve"> functionalit</w:t>
      </w:r>
      <w:ins w:id="107" w:author="Huawei" w:date="2024-06-29T11:07:00Z">
        <w:r>
          <w:t>ies</w:t>
        </w:r>
      </w:ins>
      <w:del w:id="108" w:author="Huawei" w:date="2024-06-29T11:07:00Z">
        <w:r w:rsidDel="00806E71">
          <w:delText>y</w:delText>
        </w:r>
      </w:del>
      <w:ins w:id="109" w:author="Huawei" w:date="2024-06-29T11:07:00Z">
        <w:r>
          <w:t xml:space="preserve"> </w:t>
        </w:r>
      </w:ins>
      <w:r>
        <w:t>).</w:t>
      </w:r>
    </w:p>
    <w:p w14:paraId="3FAB84E3" w14:textId="77777777" w:rsidR="00806E71" w:rsidRDefault="00806E71" w:rsidP="00806E71">
      <w:pPr>
        <w:pStyle w:val="B1"/>
      </w:pPr>
      <w:r>
        <w:t>-</w:t>
      </w:r>
      <w:r>
        <w:tab/>
        <w:t xml:space="preserve">The </w:t>
      </w:r>
      <w:proofErr w:type="spellStart"/>
      <w:r>
        <w:t>ePDG</w:t>
      </w:r>
      <w:proofErr w:type="spellEnd"/>
      <w:r>
        <w:t xml:space="preserve"> may select a PGW-C+SMF as described in TS 23.402 [26]. The </w:t>
      </w:r>
      <w:proofErr w:type="spellStart"/>
      <w:r>
        <w:t>ePDG</w:t>
      </w:r>
      <w:proofErr w:type="spellEnd"/>
      <w:r>
        <w:t xml:space="preserve"> forwards the ATSSS information to the selected PGW-C+SMF via APCO in Create Session Request message.</w:t>
      </w:r>
    </w:p>
    <w:p w14:paraId="3215CFC2" w14:textId="77777777" w:rsidR="00806E71" w:rsidRDefault="00806E71" w:rsidP="00806E71">
      <w:pPr>
        <w:pStyle w:val="NO"/>
      </w:pPr>
      <w:r>
        <w:t>NOTE:</w:t>
      </w:r>
      <w: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09D01069" w14:textId="77777777" w:rsidR="00806E71" w:rsidRDefault="00806E71" w:rsidP="00806E71">
      <w:pPr>
        <w:pStyle w:val="B1"/>
      </w:pPr>
      <w:r>
        <w:t>-</w:t>
      </w:r>
      <w:r>
        <w:tab/>
        <w:t xml:space="preserve">The PGW-C+SMF determines based its capabilities whether the request can be accepted. The PCF decides whether the multi-access connectivity is allowed or not based on operator policy and subscription data, as described in clause 4.22.2. The PGW-C+SMF provides the following information via the APCO in the Create Session Response message to the </w:t>
      </w:r>
      <w:proofErr w:type="spellStart"/>
      <w:r>
        <w:t>ePDG</w:t>
      </w:r>
      <w:proofErr w:type="spellEnd"/>
      <w:r>
        <w:t>:</w:t>
      </w:r>
    </w:p>
    <w:p w14:paraId="0E1231D6" w14:textId="77777777" w:rsidR="00806E71" w:rsidRDefault="00806E71" w:rsidP="00806E71">
      <w:pPr>
        <w:pStyle w:val="B2"/>
      </w:pPr>
      <w:r>
        <w:t>-</w:t>
      </w:r>
      <w:r>
        <w:tab/>
        <w:t>An indication whether the request for using the PDN Connection for MA-PDU Session is accepted or not.</w:t>
      </w:r>
    </w:p>
    <w:p w14:paraId="6B0EA03A" w14:textId="77777777" w:rsidR="00806E71" w:rsidRDefault="00806E71" w:rsidP="00806E71">
      <w:pPr>
        <w:pStyle w:val="B2"/>
      </w:pPr>
      <w:r>
        <w:t>-</w:t>
      </w:r>
      <w:r>
        <w:tab/>
        <w:t>If the UE has indicated that it is capable of supporting the MPTCP functionality and the PGW-C+SMF accepts to activate the MPTCP functionality, then the network provides MPTCP proxy information to the UE, as described in clause 5.32.2 of TS 23.501 [2].</w:t>
      </w:r>
    </w:p>
    <w:p w14:paraId="2B25C7D5" w14:textId="788B0F4A" w:rsidR="00806E71" w:rsidRDefault="00806E71" w:rsidP="00806E71">
      <w:pPr>
        <w:pStyle w:val="B2"/>
      </w:pPr>
      <w:r>
        <w:t>-</w:t>
      </w:r>
      <w:r>
        <w:tab/>
        <w:t>If the UE has indicated that it is capable of supporting the MPQUIC</w:t>
      </w:r>
      <w:ins w:id="110" w:author="Huawei" w:date="2024-06-29T11:08:00Z">
        <w:r w:rsidR="007326FA">
          <w:t>-IP, MPQUIC-UDP, MPQUIC-E</w:t>
        </w:r>
      </w:ins>
      <w:r>
        <w:t xml:space="preserve"> functionalit</w:t>
      </w:r>
      <w:ins w:id="111" w:author="Huawei" w:date="2024-06-29T11:08:00Z">
        <w:r w:rsidR="007326FA">
          <w:t>ies</w:t>
        </w:r>
      </w:ins>
      <w:del w:id="112" w:author="Huawei" w:date="2024-06-29T11:08:00Z">
        <w:r w:rsidDel="007326FA">
          <w:delText>y</w:delText>
        </w:r>
      </w:del>
      <w:r>
        <w:t xml:space="preserve"> and the PGW-C+SMF accepts to activate the MPQUIC functionalit</w:t>
      </w:r>
      <w:ins w:id="113" w:author="Huawei" w:date="2024-06-29T11:08:00Z">
        <w:r w:rsidR="007326FA">
          <w:t>ies</w:t>
        </w:r>
      </w:ins>
      <w:del w:id="114" w:author="Huawei" w:date="2024-06-29T11:08:00Z">
        <w:r w:rsidDel="007326FA">
          <w:delText>y</w:delText>
        </w:r>
      </w:del>
      <w:r>
        <w:t>, then the network provides MPQUIC proxy information to the UE, as described in clause 5.32.2 of TS 23.501 [2].</w:t>
      </w:r>
    </w:p>
    <w:p w14:paraId="63700C78" w14:textId="77777777" w:rsidR="00806E71" w:rsidRDefault="00806E71" w:rsidP="00806E71">
      <w:pPr>
        <w:pStyle w:val="B2"/>
      </w:pPr>
      <w:r>
        <w:t>-</w:t>
      </w:r>
      <w:r>
        <w:tab/>
        <w:t>UE Measurement Assistance Information (as described in clause 5.32.2 of TS 23.501 [2]).</w:t>
      </w:r>
    </w:p>
    <w:p w14:paraId="5C9B4C7B" w14:textId="77777777" w:rsidR="00806E71" w:rsidRDefault="00806E71" w:rsidP="00806E71">
      <w:pPr>
        <w:pStyle w:val="B2"/>
      </w:pPr>
      <w:r>
        <w:t>-</w:t>
      </w:r>
      <w:r>
        <w:tab/>
        <w:t>ATSSS rules</w:t>
      </w:r>
    </w:p>
    <w:p w14:paraId="4CD1F24F" w14:textId="77777777" w:rsidR="00806E71" w:rsidRDefault="00806E71" w:rsidP="00806E71">
      <w:pPr>
        <w:pStyle w:val="B1"/>
      </w:pPr>
      <w:r>
        <w:t>-</w:t>
      </w:r>
      <w:r>
        <w:tab/>
        <w:t xml:space="preserve">The </w:t>
      </w:r>
      <w:proofErr w:type="spellStart"/>
      <w:r>
        <w:t>ePDG</w:t>
      </w:r>
      <w:proofErr w:type="spellEnd"/>
      <w:r>
        <w:t xml:space="preserve"> forwards the received above information to the UE via IKE signalling.</w:t>
      </w:r>
    </w:p>
    <w:p w14:paraId="2D49A28F" w14:textId="77777777" w:rsidR="00806E71" w:rsidRDefault="00806E71" w:rsidP="00806E71">
      <w:r>
        <w:t>After the PDN Connection establishment:</w:t>
      </w:r>
    </w:p>
    <w:p w14:paraId="7CEE03F7" w14:textId="77777777" w:rsidR="00806E71" w:rsidRDefault="00806E71" w:rsidP="00806E71">
      <w:pPr>
        <w:pStyle w:val="B1"/>
      </w:pPr>
      <w:r>
        <w:t>-</w:t>
      </w:r>
      <w:r>
        <w:tab/>
        <w:t>If the UE registers to 5GC and wants to add 3GPP user-plane resources, then the UE shall send a PDU Session Establishment Request over this access containing a "MA PDU Request" indication as described in clause 5.32.2 of TS 23.501 [2]. The AMF shall select the SMF according to the UE context in SMF data from UDM for the corresponding PDU Session ID.</w:t>
      </w:r>
    </w:p>
    <w:p w14:paraId="521B0787" w14:textId="77777777" w:rsidR="00806E71" w:rsidRDefault="00806E71" w:rsidP="00806E71">
      <w:pPr>
        <w:pStyle w:val="B1"/>
      </w:pPr>
      <w:r>
        <w:t>-</w:t>
      </w:r>
      <w:r>
        <w:tab/>
        <w:t>If the UE attaches in E-UTRAN/EPC, the UE shall not trigger PDN Connection establishment to add E-UTRAN/EPC access to the MA PDU Session.</w:t>
      </w:r>
    </w:p>
    <w:p w14:paraId="71FC95FD" w14:textId="77777777" w:rsidR="00806E71" w:rsidRDefault="00806E71" w:rsidP="00806E71">
      <w:r>
        <w:t>When the UE wants to request a new MA PDU Session in 5GC/3GPP access, the description in clause 5.32.2 of TS 23.501 [2], applies. After the MA PDU Session establishment in 5GC/3GPP access, the description in clause 5.32.2 of TS 23.501 [2], applies with the following additions:</w:t>
      </w:r>
    </w:p>
    <w:p w14:paraId="021303D9" w14:textId="77777777" w:rsidR="00806E71" w:rsidRDefault="00806E71" w:rsidP="00806E71">
      <w:pPr>
        <w:pStyle w:val="B1"/>
      </w:pPr>
      <w:r>
        <w:t>-</w:t>
      </w:r>
      <w:r>
        <w:tab/>
        <w:t xml:space="preserve">If the UE is registered to EPC and wants to add user-plane resources on non-3GPP access over EPC, then the UE shall send a PDN Connection Establishment Request over this access containing the IP address of the MA PDU Session in CFG_REQUEST Configuration Payload and include a "MA PDU Request" indication and UE's </w:t>
      </w:r>
      <w:r>
        <w:lastRenderedPageBreak/>
        <w:t xml:space="preserve">ATSSS capabilities and the PDU Session ID of the existing MA PDU Session on 3GPP access over 5GC. The </w:t>
      </w:r>
      <w:proofErr w:type="spellStart"/>
      <w:r>
        <w:t>ePDG</w:t>
      </w:r>
      <w:proofErr w:type="spellEnd"/>
      <w:r>
        <w:t xml:space="preserve"> shall select the PGW-C/SMF corresponding to the PGW identity provided by the 3GPP AAA server as described in TS 23.402 [26]. The </w:t>
      </w:r>
      <w:proofErr w:type="spellStart"/>
      <w:r>
        <w:t>ePDG</w:t>
      </w:r>
      <w:proofErr w:type="spellEnd"/>
      <w:r>
        <w:t xml:space="preserve"> forwards the ATSSS information via the APCO in the Create Session Request message to the PGW-C/SMF.</w:t>
      </w:r>
    </w:p>
    <w:p w14:paraId="2E8755E7" w14:textId="77777777" w:rsidR="00806E71" w:rsidRDefault="00806E71" w:rsidP="00806E71">
      <w:pPr>
        <w:pStyle w:val="B1"/>
      </w:pPr>
      <w:r>
        <w:t>-</w:t>
      </w:r>
      <w:r>
        <w:tab/>
        <w:t xml:space="preserve">When the UE deregisters from the EPC/non-3GPP access (but remains registered on the 5GC/3GPP access), the </w:t>
      </w:r>
      <w:proofErr w:type="spellStart"/>
      <w:r>
        <w:t>ePDG</w:t>
      </w:r>
      <w:proofErr w:type="spellEnd"/>
      <w:r>
        <w:t xml:space="preserve"> will notify the PGW-C+SMF that the PDN Connection is released, as described in TS 23.402 [26]. The SMF can then notify the UPF that the access type has become unavailable.</w:t>
      </w:r>
    </w:p>
    <w:p w14:paraId="18F74FFF" w14:textId="77777777" w:rsidR="00806E71" w:rsidRDefault="00806E71" w:rsidP="00806E71">
      <w:r>
        <w:t>A UE that has an established MA-PDU session over 3GPP access in 5GC and non-3GPP access in EPS, may be able to use Dual Connectivity for the 3GPP access leg.</w:t>
      </w:r>
    </w:p>
    <w:p w14:paraId="62C4A248" w14:textId="77777777" w:rsidR="00806E71" w:rsidRDefault="00806E71" w:rsidP="00806E71">
      <w:r>
        <w:t>Depending on the RAT types supported by the UE, the PDU Session may also be handed over to 3GPP access in EPC. For a UE supporting both E-UTRAN/EPC access and NG-RAN/5GC access, the user plane resources for 3GPP access may be moved between E-UTRAN/EPC access and NG-RAN/5GC access as described in clause 5.17.2 of TS 23.501 [2]. For the MA PDU session over 3GPP access in 5GC and non-3GPP access in EPS, when a UE moves from NG-RAN/5GC to E-UTRAN/EPC, the SMF+PGW-C may release the user plane resources either over 3GPP access or non-3GPP access based on operator policy. In this case, while the UE remains in EPC in both 3GPP access and non-3GPP access, the UE shall not trigger PDN Connection establishment to add an additional EPC access leg to the MA PDU Session. If the SMF+PGW-C does not release the user plane resources over one of accesses, the UE sends traffic over both accesses based on ATSSS rules.</w:t>
      </w:r>
    </w:p>
    <w:p w14:paraId="71D2845B" w14:textId="77777777" w:rsidR="00A63614" w:rsidRPr="00725827" w:rsidRDefault="00A63614" w:rsidP="00A63614">
      <w:pPr>
        <w:pStyle w:val="10"/>
        <w:rPr>
          <w:color w:val="FF0000"/>
        </w:rPr>
      </w:pPr>
      <w:r>
        <w:rPr>
          <w:color w:val="FF0000"/>
        </w:rPr>
        <w:t xml:space="preserve">* * * Next Change * * * </w:t>
      </w:r>
    </w:p>
    <w:p w14:paraId="42812DCA" w14:textId="77777777" w:rsidR="00A63614" w:rsidRDefault="00A63614" w:rsidP="00A63614">
      <w:pPr>
        <w:pStyle w:val="Heading4"/>
      </w:pPr>
      <w:bookmarkStart w:id="115" w:name="_Toc45193167"/>
      <w:bookmarkStart w:id="116" w:name="_Toc47592799"/>
      <w:bookmarkStart w:id="117" w:name="_Toc51834886"/>
      <w:bookmarkStart w:id="118" w:name="_Toc170197831"/>
      <w:r>
        <w:t>4.22.3.1</w:t>
      </w:r>
      <w:r>
        <w:tab/>
        <w:t>Overview</w:t>
      </w:r>
      <w:bookmarkEnd w:id="115"/>
      <w:bookmarkEnd w:id="116"/>
      <w:bookmarkEnd w:id="117"/>
      <w:bookmarkEnd w:id="118"/>
    </w:p>
    <w:p w14:paraId="70C68256" w14:textId="3DB23F1D" w:rsidR="00A63614" w:rsidRPr="00140E21" w:rsidRDefault="00A63614" w:rsidP="00A63614">
      <w:r w:rsidRPr="00140E21">
        <w:t>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non-3GPP access or when the SMF wants to apply MPTCP</w:t>
      </w:r>
      <w:r>
        <w:t xml:space="preserve"> and/or MPQUIC</w:t>
      </w:r>
      <w:ins w:id="119" w:author="Huawei" w:date="2024-07-23T16:06:00Z">
        <w:r>
          <w:t>-IP</w:t>
        </w:r>
      </w:ins>
      <w:ins w:id="120" w:author="Huawei" w:date="2024-07-24T10:17:00Z">
        <w:r>
          <w:t xml:space="preserve"> and/or </w:t>
        </w:r>
      </w:ins>
      <w:ins w:id="121" w:author="Huawei" w:date="2024-07-23T16:06:00Z">
        <w:r>
          <w:t>MPQUIC-UDP</w:t>
        </w:r>
      </w:ins>
      <w:ins w:id="122" w:author="Huawei" w:date="2024-07-24T10:17:00Z">
        <w:r>
          <w:t xml:space="preserve"> and/or </w:t>
        </w:r>
      </w:ins>
      <w:ins w:id="123" w:author="Huawei" w:date="2024-07-23T16:06:00Z">
        <w:r>
          <w:t>MPQUIC-E</w:t>
        </w:r>
      </w:ins>
      <w:r w:rsidRPr="00140E21">
        <w:t xml:space="preserve"> to provide bandwidth aggregation for the requested PDU Session.</w:t>
      </w:r>
    </w:p>
    <w:p w14:paraId="158F11D1" w14:textId="75758494" w:rsidR="00806E71" w:rsidRPr="00A63614" w:rsidRDefault="00806E71" w:rsidP="009F25CE">
      <w:pPr>
        <w:ind w:firstLineChars="200" w:firstLine="400"/>
        <w:rPr>
          <w:lang w:eastAsia="zh-CN"/>
        </w:rPr>
      </w:pPr>
    </w:p>
    <w:p w14:paraId="782F6B89" w14:textId="0958B329" w:rsidR="00F94CBD" w:rsidRDefault="00090419" w:rsidP="00663BE8">
      <w:pPr>
        <w:pStyle w:val="10"/>
        <w:rPr>
          <w:color w:val="FF0000"/>
        </w:rPr>
      </w:pPr>
      <w:bookmarkStart w:id="124" w:name="_CR5_44_1"/>
      <w:bookmarkEnd w:id="9"/>
      <w:bookmarkEnd w:id="124"/>
      <w:r>
        <w:rPr>
          <w:color w:val="FF0000"/>
        </w:rPr>
        <w:t>* * *</w:t>
      </w:r>
      <w:r w:rsidR="00663BE8">
        <w:rPr>
          <w:color w:val="FF0000"/>
        </w:rPr>
        <w:t>End</w:t>
      </w:r>
      <w:r>
        <w:rPr>
          <w:color w:val="FF0000"/>
        </w:rPr>
        <w:t xml:space="preserve"> Changes * * * </w:t>
      </w:r>
    </w:p>
    <w:p w14:paraId="5A623C95" w14:textId="77777777" w:rsidR="005E5EAB" w:rsidRDefault="005E5EAB">
      <w:pPr>
        <w:rPr>
          <w:noProof/>
        </w:rPr>
      </w:pPr>
    </w:p>
    <w:p w14:paraId="6E2F75AF" w14:textId="77777777" w:rsidR="00663BE8" w:rsidRDefault="00663BE8">
      <w:pPr>
        <w:rPr>
          <w:noProof/>
        </w:rPr>
      </w:pPr>
    </w:p>
    <w:sectPr w:rsidR="00663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66CA8" w14:textId="77777777" w:rsidR="00A710D0" w:rsidRDefault="00A710D0">
      <w:r>
        <w:separator/>
      </w:r>
    </w:p>
  </w:endnote>
  <w:endnote w:type="continuationSeparator" w:id="0">
    <w:p w14:paraId="4AD7496B" w14:textId="77777777" w:rsidR="00A710D0" w:rsidRDefault="00A71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FB693" w14:textId="77777777" w:rsidR="00A710D0" w:rsidRDefault="00A710D0">
      <w:r>
        <w:separator/>
      </w:r>
    </w:p>
  </w:footnote>
  <w:footnote w:type="continuationSeparator" w:id="0">
    <w:p w14:paraId="516DA64F" w14:textId="77777777" w:rsidR="00A710D0" w:rsidRDefault="00A71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F6B" w:rsidRDefault="00EA0F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F6B" w:rsidRDefault="00EA0F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F6B" w:rsidRDefault="00EA0F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F6B" w:rsidRDefault="00EA0F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285165"/>
    <w:multiLevelType w:val="hybridMultilevel"/>
    <w:tmpl w:val="50E61968"/>
    <w:lvl w:ilvl="0" w:tplc="27823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8C"/>
    <w:rsid w:val="00000602"/>
    <w:rsid w:val="00000FD3"/>
    <w:rsid w:val="0000359B"/>
    <w:rsid w:val="00010C97"/>
    <w:rsid w:val="00013DAB"/>
    <w:rsid w:val="000147EF"/>
    <w:rsid w:val="000151E5"/>
    <w:rsid w:val="00022964"/>
    <w:rsid w:val="00022E4A"/>
    <w:rsid w:val="00027251"/>
    <w:rsid w:val="000277C4"/>
    <w:rsid w:val="000317C8"/>
    <w:rsid w:val="0004506A"/>
    <w:rsid w:val="00046561"/>
    <w:rsid w:val="00053A8B"/>
    <w:rsid w:val="00054986"/>
    <w:rsid w:val="000555B7"/>
    <w:rsid w:val="00062097"/>
    <w:rsid w:val="000722D6"/>
    <w:rsid w:val="00072BF3"/>
    <w:rsid w:val="000751FA"/>
    <w:rsid w:val="00076303"/>
    <w:rsid w:val="000778D9"/>
    <w:rsid w:val="000820A6"/>
    <w:rsid w:val="0008398F"/>
    <w:rsid w:val="0008466C"/>
    <w:rsid w:val="00084A5F"/>
    <w:rsid w:val="00087C83"/>
    <w:rsid w:val="00090042"/>
    <w:rsid w:val="00090419"/>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1AF6"/>
    <w:rsid w:val="000F7990"/>
    <w:rsid w:val="001007F0"/>
    <w:rsid w:val="00105486"/>
    <w:rsid w:val="00116D10"/>
    <w:rsid w:val="001207FE"/>
    <w:rsid w:val="00120CC1"/>
    <w:rsid w:val="00120DD7"/>
    <w:rsid w:val="0012235C"/>
    <w:rsid w:val="00126585"/>
    <w:rsid w:val="0012679C"/>
    <w:rsid w:val="00126E9E"/>
    <w:rsid w:val="00126F14"/>
    <w:rsid w:val="00130E5D"/>
    <w:rsid w:val="00133967"/>
    <w:rsid w:val="001350F0"/>
    <w:rsid w:val="00141B61"/>
    <w:rsid w:val="001421EB"/>
    <w:rsid w:val="00143B0D"/>
    <w:rsid w:val="00145D43"/>
    <w:rsid w:val="00147378"/>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2509"/>
    <w:rsid w:val="001A4FB6"/>
    <w:rsid w:val="001A54DF"/>
    <w:rsid w:val="001A573F"/>
    <w:rsid w:val="001A5EFA"/>
    <w:rsid w:val="001A7B60"/>
    <w:rsid w:val="001B0F21"/>
    <w:rsid w:val="001B1DE0"/>
    <w:rsid w:val="001B3A46"/>
    <w:rsid w:val="001B52F0"/>
    <w:rsid w:val="001B63AE"/>
    <w:rsid w:val="001B6EA4"/>
    <w:rsid w:val="001B7A65"/>
    <w:rsid w:val="001C01E4"/>
    <w:rsid w:val="001C1190"/>
    <w:rsid w:val="001C4F9D"/>
    <w:rsid w:val="001D55CF"/>
    <w:rsid w:val="001D6DE3"/>
    <w:rsid w:val="001E0D0B"/>
    <w:rsid w:val="001E41F3"/>
    <w:rsid w:val="001E7365"/>
    <w:rsid w:val="001E7DE8"/>
    <w:rsid w:val="001F3D2C"/>
    <w:rsid w:val="002076B2"/>
    <w:rsid w:val="00207996"/>
    <w:rsid w:val="0021220D"/>
    <w:rsid w:val="0021319C"/>
    <w:rsid w:val="002216C1"/>
    <w:rsid w:val="0022211D"/>
    <w:rsid w:val="002247CB"/>
    <w:rsid w:val="00225E5E"/>
    <w:rsid w:val="002266A1"/>
    <w:rsid w:val="00227FA0"/>
    <w:rsid w:val="00235661"/>
    <w:rsid w:val="00240D70"/>
    <w:rsid w:val="00243DCA"/>
    <w:rsid w:val="00247C0D"/>
    <w:rsid w:val="00250277"/>
    <w:rsid w:val="002517FF"/>
    <w:rsid w:val="00255EE2"/>
    <w:rsid w:val="00256E8D"/>
    <w:rsid w:val="0026004D"/>
    <w:rsid w:val="002605C6"/>
    <w:rsid w:val="002640DD"/>
    <w:rsid w:val="0026471B"/>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05D48"/>
    <w:rsid w:val="0031084C"/>
    <w:rsid w:val="003111C0"/>
    <w:rsid w:val="0031271F"/>
    <w:rsid w:val="00312AED"/>
    <w:rsid w:val="0031313F"/>
    <w:rsid w:val="0032111F"/>
    <w:rsid w:val="003216EB"/>
    <w:rsid w:val="00324772"/>
    <w:rsid w:val="00334110"/>
    <w:rsid w:val="00351E1A"/>
    <w:rsid w:val="00357D3B"/>
    <w:rsid w:val="003606D7"/>
    <w:rsid w:val="003609EF"/>
    <w:rsid w:val="00360FB2"/>
    <w:rsid w:val="00361829"/>
    <w:rsid w:val="0036231A"/>
    <w:rsid w:val="00374DD4"/>
    <w:rsid w:val="003765E2"/>
    <w:rsid w:val="00377DB8"/>
    <w:rsid w:val="00381B4B"/>
    <w:rsid w:val="00381D69"/>
    <w:rsid w:val="00384C6F"/>
    <w:rsid w:val="00390CCC"/>
    <w:rsid w:val="0039459D"/>
    <w:rsid w:val="0039479D"/>
    <w:rsid w:val="00395EAD"/>
    <w:rsid w:val="003963FC"/>
    <w:rsid w:val="0039746A"/>
    <w:rsid w:val="003A183B"/>
    <w:rsid w:val="003A2056"/>
    <w:rsid w:val="003A535E"/>
    <w:rsid w:val="003A5AC1"/>
    <w:rsid w:val="003B53FB"/>
    <w:rsid w:val="003C172A"/>
    <w:rsid w:val="003C3128"/>
    <w:rsid w:val="003C3D3F"/>
    <w:rsid w:val="003C4B06"/>
    <w:rsid w:val="003D2DB1"/>
    <w:rsid w:val="003D5031"/>
    <w:rsid w:val="003D66E4"/>
    <w:rsid w:val="003D747A"/>
    <w:rsid w:val="003E024A"/>
    <w:rsid w:val="003E1A36"/>
    <w:rsid w:val="003E4FE3"/>
    <w:rsid w:val="003E5028"/>
    <w:rsid w:val="003E570F"/>
    <w:rsid w:val="003E7F5A"/>
    <w:rsid w:val="003F0E97"/>
    <w:rsid w:val="003F3046"/>
    <w:rsid w:val="003F35B8"/>
    <w:rsid w:val="003F373C"/>
    <w:rsid w:val="003F375C"/>
    <w:rsid w:val="003F73A6"/>
    <w:rsid w:val="004008A3"/>
    <w:rsid w:val="00400B50"/>
    <w:rsid w:val="00400FEA"/>
    <w:rsid w:val="00401B6F"/>
    <w:rsid w:val="004076AE"/>
    <w:rsid w:val="00410371"/>
    <w:rsid w:val="0041152F"/>
    <w:rsid w:val="004166DE"/>
    <w:rsid w:val="0042160F"/>
    <w:rsid w:val="004242F1"/>
    <w:rsid w:val="0043042F"/>
    <w:rsid w:val="00431BD6"/>
    <w:rsid w:val="004325A7"/>
    <w:rsid w:val="0043426A"/>
    <w:rsid w:val="004346FD"/>
    <w:rsid w:val="00436BAF"/>
    <w:rsid w:val="00440B1F"/>
    <w:rsid w:val="00442061"/>
    <w:rsid w:val="00443780"/>
    <w:rsid w:val="0045251F"/>
    <w:rsid w:val="0045618C"/>
    <w:rsid w:val="00460B76"/>
    <w:rsid w:val="00467FFD"/>
    <w:rsid w:val="0047291D"/>
    <w:rsid w:val="00474741"/>
    <w:rsid w:val="00475B1F"/>
    <w:rsid w:val="00475B3B"/>
    <w:rsid w:val="00476596"/>
    <w:rsid w:val="00477CC2"/>
    <w:rsid w:val="00481D61"/>
    <w:rsid w:val="004A0E1F"/>
    <w:rsid w:val="004A46C4"/>
    <w:rsid w:val="004B0410"/>
    <w:rsid w:val="004B0F70"/>
    <w:rsid w:val="004B44A4"/>
    <w:rsid w:val="004B75B7"/>
    <w:rsid w:val="004B7A7A"/>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CE0"/>
    <w:rsid w:val="00521D5D"/>
    <w:rsid w:val="00530742"/>
    <w:rsid w:val="005309C9"/>
    <w:rsid w:val="0053195A"/>
    <w:rsid w:val="0054133B"/>
    <w:rsid w:val="00543D63"/>
    <w:rsid w:val="00547111"/>
    <w:rsid w:val="005477D9"/>
    <w:rsid w:val="00551371"/>
    <w:rsid w:val="00552714"/>
    <w:rsid w:val="00553E64"/>
    <w:rsid w:val="00571519"/>
    <w:rsid w:val="00571FDB"/>
    <w:rsid w:val="00572940"/>
    <w:rsid w:val="00572ED3"/>
    <w:rsid w:val="00574037"/>
    <w:rsid w:val="005747B8"/>
    <w:rsid w:val="00575D04"/>
    <w:rsid w:val="00576F61"/>
    <w:rsid w:val="0057751A"/>
    <w:rsid w:val="00577601"/>
    <w:rsid w:val="0058258B"/>
    <w:rsid w:val="00584D1B"/>
    <w:rsid w:val="00592D74"/>
    <w:rsid w:val="00593907"/>
    <w:rsid w:val="00596F61"/>
    <w:rsid w:val="005A0210"/>
    <w:rsid w:val="005A1431"/>
    <w:rsid w:val="005B3471"/>
    <w:rsid w:val="005C5560"/>
    <w:rsid w:val="005C6631"/>
    <w:rsid w:val="005C754F"/>
    <w:rsid w:val="005D0375"/>
    <w:rsid w:val="005D463C"/>
    <w:rsid w:val="005D6C2C"/>
    <w:rsid w:val="005E062F"/>
    <w:rsid w:val="005E2C44"/>
    <w:rsid w:val="005E5EAB"/>
    <w:rsid w:val="005F0D1C"/>
    <w:rsid w:val="005F54B1"/>
    <w:rsid w:val="005F6824"/>
    <w:rsid w:val="005F73ED"/>
    <w:rsid w:val="005F7CC5"/>
    <w:rsid w:val="00601789"/>
    <w:rsid w:val="006068D1"/>
    <w:rsid w:val="00607CDE"/>
    <w:rsid w:val="00607E9C"/>
    <w:rsid w:val="006135CA"/>
    <w:rsid w:val="00616F92"/>
    <w:rsid w:val="006206E4"/>
    <w:rsid w:val="00620EF0"/>
    <w:rsid w:val="00621188"/>
    <w:rsid w:val="006257ED"/>
    <w:rsid w:val="00625A1A"/>
    <w:rsid w:val="00631BDC"/>
    <w:rsid w:val="0063211F"/>
    <w:rsid w:val="006338CA"/>
    <w:rsid w:val="00635B07"/>
    <w:rsid w:val="00637E1A"/>
    <w:rsid w:val="00637EB5"/>
    <w:rsid w:val="00643A2A"/>
    <w:rsid w:val="00651512"/>
    <w:rsid w:val="0065710D"/>
    <w:rsid w:val="0066215D"/>
    <w:rsid w:val="00662251"/>
    <w:rsid w:val="00662EAB"/>
    <w:rsid w:val="00663BE8"/>
    <w:rsid w:val="00663C8B"/>
    <w:rsid w:val="00664EF1"/>
    <w:rsid w:val="00665C47"/>
    <w:rsid w:val="00666E7E"/>
    <w:rsid w:val="00667234"/>
    <w:rsid w:val="0067209D"/>
    <w:rsid w:val="00676E95"/>
    <w:rsid w:val="00682B66"/>
    <w:rsid w:val="00683436"/>
    <w:rsid w:val="0068461F"/>
    <w:rsid w:val="00685AEF"/>
    <w:rsid w:val="00695808"/>
    <w:rsid w:val="00696462"/>
    <w:rsid w:val="00696F32"/>
    <w:rsid w:val="00697BC5"/>
    <w:rsid w:val="006A0FC3"/>
    <w:rsid w:val="006A10B1"/>
    <w:rsid w:val="006A6952"/>
    <w:rsid w:val="006B0F6C"/>
    <w:rsid w:val="006B3FBF"/>
    <w:rsid w:val="006B46FB"/>
    <w:rsid w:val="006B7065"/>
    <w:rsid w:val="006C4F58"/>
    <w:rsid w:val="006C57F4"/>
    <w:rsid w:val="006D1301"/>
    <w:rsid w:val="006D20A5"/>
    <w:rsid w:val="006D282B"/>
    <w:rsid w:val="006D296A"/>
    <w:rsid w:val="006D2DF0"/>
    <w:rsid w:val="006D308E"/>
    <w:rsid w:val="006E21FB"/>
    <w:rsid w:val="006F17D0"/>
    <w:rsid w:val="006F1A3D"/>
    <w:rsid w:val="006F4DE9"/>
    <w:rsid w:val="006F6017"/>
    <w:rsid w:val="006F749C"/>
    <w:rsid w:val="00700818"/>
    <w:rsid w:val="00701C41"/>
    <w:rsid w:val="0070436F"/>
    <w:rsid w:val="00706BEB"/>
    <w:rsid w:val="00711A5B"/>
    <w:rsid w:val="00713ECA"/>
    <w:rsid w:val="00721820"/>
    <w:rsid w:val="00721F18"/>
    <w:rsid w:val="00722C12"/>
    <w:rsid w:val="00725827"/>
    <w:rsid w:val="007326FA"/>
    <w:rsid w:val="00733E7D"/>
    <w:rsid w:val="007345A8"/>
    <w:rsid w:val="0074589B"/>
    <w:rsid w:val="007479A0"/>
    <w:rsid w:val="0075215F"/>
    <w:rsid w:val="007546A1"/>
    <w:rsid w:val="00755249"/>
    <w:rsid w:val="007558B8"/>
    <w:rsid w:val="00757D45"/>
    <w:rsid w:val="007606E4"/>
    <w:rsid w:val="00764385"/>
    <w:rsid w:val="00764578"/>
    <w:rsid w:val="00764AC6"/>
    <w:rsid w:val="00766981"/>
    <w:rsid w:val="007714E9"/>
    <w:rsid w:val="0077317C"/>
    <w:rsid w:val="00780D6A"/>
    <w:rsid w:val="00786ADA"/>
    <w:rsid w:val="00790325"/>
    <w:rsid w:val="007909A0"/>
    <w:rsid w:val="00792342"/>
    <w:rsid w:val="007949FB"/>
    <w:rsid w:val="00794F45"/>
    <w:rsid w:val="00794F8C"/>
    <w:rsid w:val="00795E36"/>
    <w:rsid w:val="00796A60"/>
    <w:rsid w:val="007977A8"/>
    <w:rsid w:val="007A588B"/>
    <w:rsid w:val="007A5B08"/>
    <w:rsid w:val="007B07E8"/>
    <w:rsid w:val="007B1077"/>
    <w:rsid w:val="007B19B8"/>
    <w:rsid w:val="007B3028"/>
    <w:rsid w:val="007B464F"/>
    <w:rsid w:val="007B4A57"/>
    <w:rsid w:val="007B512A"/>
    <w:rsid w:val="007B6534"/>
    <w:rsid w:val="007C2097"/>
    <w:rsid w:val="007C7887"/>
    <w:rsid w:val="007C7D05"/>
    <w:rsid w:val="007D12B7"/>
    <w:rsid w:val="007D204C"/>
    <w:rsid w:val="007D2719"/>
    <w:rsid w:val="007D386F"/>
    <w:rsid w:val="007D6719"/>
    <w:rsid w:val="007D6A07"/>
    <w:rsid w:val="007E172E"/>
    <w:rsid w:val="007E2958"/>
    <w:rsid w:val="007E71D3"/>
    <w:rsid w:val="007F58E4"/>
    <w:rsid w:val="007F7259"/>
    <w:rsid w:val="00802F8D"/>
    <w:rsid w:val="008040A8"/>
    <w:rsid w:val="00804264"/>
    <w:rsid w:val="00804E39"/>
    <w:rsid w:val="00806E71"/>
    <w:rsid w:val="008074CA"/>
    <w:rsid w:val="00810559"/>
    <w:rsid w:val="00812266"/>
    <w:rsid w:val="00812B14"/>
    <w:rsid w:val="008176EA"/>
    <w:rsid w:val="008201A5"/>
    <w:rsid w:val="0082102F"/>
    <w:rsid w:val="008230A6"/>
    <w:rsid w:val="00823307"/>
    <w:rsid w:val="00823E6D"/>
    <w:rsid w:val="00825972"/>
    <w:rsid w:val="0082678D"/>
    <w:rsid w:val="008279FA"/>
    <w:rsid w:val="00827F9C"/>
    <w:rsid w:val="00833C03"/>
    <w:rsid w:val="00833F2C"/>
    <w:rsid w:val="00835C47"/>
    <w:rsid w:val="008406AF"/>
    <w:rsid w:val="00842006"/>
    <w:rsid w:val="00845BF9"/>
    <w:rsid w:val="00845D05"/>
    <w:rsid w:val="008476B6"/>
    <w:rsid w:val="00850DF8"/>
    <w:rsid w:val="008511B3"/>
    <w:rsid w:val="00851A90"/>
    <w:rsid w:val="00852B24"/>
    <w:rsid w:val="00857496"/>
    <w:rsid w:val="00861A1B"/>
    <w:rsid w:val="008626E7"/>
    <w:rsid w:val="0086368F"/>
    <w:rsid w:val="00865006"/>
    <w:rsid w:val="00870EE7"/>
    <w:rsid w:val="00875FAD"/>
    <w:rsid w:val="00882685"/>
    <w:rsid w:val="00884435"/>
    <w:rsid w:val="008846A1"/>
    <w:rsid w:val="00885F55"/>
    <w:rsid w:val="0088636A"/>
    <w:rsid w:val="008863B9"/>
    <w:rsid w:val="00892F8D"/>
    <w:rsid w:val="00894258"/>
    <w:rsid w:val="008A26AF"/>
    <w:rsid w:val="008A29C0"/>
    <w:rsid w:val="008A398F"/>
    <w:rsid w:val="008A45A6"/>
    <w:rsid w:val="008B0D5C"/>
    <w:rsid w:val="008B14FC"/>
    <w:rsid w:val="008B2AC1"/>
    <w:rsid w:val="008C142E"/>
    <w:rsid w:val="008C2FC6"/>
    <w:rsid w:val="008D1A3D"/>
    <w:rsid w:val="008D4073"/>
    <w:rsid w:val="008D5509"/>
    <w:rsid w:val="008D72B5"/>
    <w:rsid w:val="008D7B6B"/>
    <w:rsid w:val="008E45C8"/>
    <w:rsid w:val="008F08C9"/>
    <w:rsid w:val="008F1FCD"/>
    <w:rsid w:val="008F3789"/>
    <w:rsid w:val="008F686C"/>
    <w:rsid w:val="00905C56"/>
    <w:rsid w:val="00906E1D"/>
    <w:rsid w:val="009100C4"/>
    <w:rsid w:val="009108B6"/>
    <w:rsid w:val="00913F2E"/>
    <w:rsid w:val="0091467C"/>
    <w:rsid w:val="009148DE"/>
    <w:rsid w:val="009201F8"/>
    <w:rsid w:val="00920BE2"/>
    <w:rsid w:val="00925B78"/>
    <w:rsid w:val="00925FBE"/>
    <w:rsid w:val="009266A4"/>
    <w:rsid w:val="009325AD"/>
    <w:rsid w:val="00933079"/>
    <w:rsid w:val="009402B2"/>
    <w:rsid w:val="00941E1C"/>
    <w:rsid w:val="00941E30"/>
    <w:rsid w:val="009422FB"/>
    <w:rsid w:val="00942FEA"/>
    <w:rsid w:val="00944418"/>
    <w:rsid w:val="00946A31"/>
    <w:rsid w:val="00950076"/>
    <w:rsid w:val="009505BF"/>
    <w:rsid w:val="009528E6"/>
    <w:rsid w:val="00957A4D"/>
    <w:rsid w:val="00962754"/>
    <w:rsid w:val="00963189"/>
    <w:rsid w:val="009653E7"/>
    <w:rsid w:val="009662DC"/>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25CE"/>
    <w:rsid w:val="009F3BB8"/>
    <w:rsid w:val="009F483F"/>
    <w:rsid w:val="009F675C"/>
    <w:rsid w:val="009F734F"/>
    <w:rsid w:val="009F77EF"/>
    <w:rsid w:val="009F7A40"/>
    <w:rsid w:val="00A0125F"/>
    <w:rsid w:val="00A10E59"/>
    <w:rsid w:val="00A246B6"/>
    <w:rsid w:val="00A25D63"/>
    <w:rsid w:val="00A27675"/>
    <w:rsid w:val="00A27B9E"/>
    <w:rsid w:val="00A30CBB"/>
    <w:rsid w:val="00A32F17"/>
    <w:rsid w:val="00A40DB6"/>
    <w:rsid w:val="00A443A8"/>
    <w:rsid w:val="00A44A67"/>
    <w:rsid w:val="00A46418"/>
    <w:rsid w:val="00A471C7"/>
    <w:rsid w:val="00A47E70"/>
    <w:rsid w:val="00A50CF0"/>
    <w:rsid w:val="00A54E0E"/>
    <w:rsid w:val="00A55133"/>
    <w:rsid w:val="00A55DEC"/>
    <w:rsid w:val="00A5740C"/>
    <w:rsid w:val="00A62BEF"/>
    <w:rsid w:val="00A63614"/>
    <w:rsid w:val="00A67A21"/>
    <w:rsid w:val="00A710D0"/>
    <w:rsid w:val="00A737DC"/>
    <w:rsid w:val="00A75A45"/>
    <w:rsid w:val="00A7671C"/>
    <w:rsid w:val="00A7748C"/>
    <w:rsid w:val="00A83450"/>
    <w:rsid w:val="00A86C3A"/>
    <w:rsid w:val="00A9230D"/>
    <w:rsid w:val="00A943E8"/>
    <w:rsid w:val="00A95A7B"/>
    <w:rsid w:val="00AA2CBC"/>
    <w:rsid w:val="00AB05C9"/>
    <w:rsid w:val="00AB2828"/>
    <w:rsid w:val="00AB2A0D"/>
    <w:rsid w:val="00AB51AF"/>
    <w:rsid w:val="00AC0946"/>
    <w:rsid w:val="00AC4076"/>
    <w:rsid w:val="00AC5820"/>
    <w:rsid w:val="00AC5EDE"/>
    <w:rsid w:val="00AD035A"/>
    <w:rsid w:val="00AD0BEB"/>
    <w:rsid w:val="00AD1CD8"/>
    <w:rsid w:val="00AD5F29"/>
    <w:rsid w:val="00AD664F"/>
    <w:rsid w:val="00AE042D"/>
    <w:rsid w:val="00AE04C5"/>
    <w:rsid w:val="00AE44F5"/>
    <w:rsid w:val="00AE5718"/>
    <w:rsid w:val="00AE61E1"/>
    <w:rsid w:val="00AE6791"/>
    <w:rsid w:val="00AF125B"/>
    <w:rsid w:val="00AF28C7"/>
    <w:rsid w:val="00AF2A03"/>
    <w:rsid w:val="00AF3E8D"/>
    <w:rsid w:val="00AF5850"/>
    <w:rsid w:val="00AF63B2"/>
    <w:rsid w:val="00B021D4"/>
    <w:rsid w:val="00B02235"/>
    <w:rsid w:val="00B04806"/>
    <w:rsid w:val="00B153F0"/>
    <w:rsid w:val="00B172DD"/>
    <w:rsid w:val="00B240CF"/>
    <w:rsid w:val="00B258BB"/>
    <w:rsid w:val="00B302B8"/>
    <w:rsid w:val="00B32A45"/>
    <w:rsid w:val="00B33AB0"/>
    <w:rsid w:val="00B33E19"/>
    <w:rsid w:val="00B34D3F"/>
    <w:rsid w:val="00B3643E"/>
    <w:rsid w:val="00B3783C"/>
    <w:rsid w:val="00B42A07"/>
    <w:rsid w:val="00B46266"/>
    <w:rsid w:val="00B46A40"/>
    <w:rsid w:val="00B47057"/>
    <w:rsid w:val="00B47295"/>
    <w:rsid w:val="00B54A63"/>
    <w:rsid w:val="00B54B8E"/>
    <w:rsid w:val="00B66187"/>
    <w:rsid w:val="00B66595"/>
    <w:rsid w:val="00B666BC"/>
    <w:rsid w:val="00B67B97"/>
    <w:rsid w:val="00B71594"/>
    <w:rsid w:val="00B72223"/>
    <w:rsid w:val="00B73775"/>
    <w:rsid w:val="00B74C45"/>
    <w:rsid w:val="00B74FDB"/>
    <w:rsid w:val="00B758D4"/>
    <w:rsid w:val="00B8219B"/>
    <w:rsid w:val="00B8321B"/>
    <w:rsid w:val="00B95FEC"/>
    <w:rsid w:val="00B968C8"/>
    <w:rsid w:val="00BA2694"/>
    <w:rsid w:val="00BA3447"/>
    <w:rsid w:val="00BA3EC5"/>
    <w:rsid w:val="00BA4DA3"/>
    <w:rsid w:val="00BA51D9"/>
    <w:rsid w:val="00BB04B5"/>
    <w:rsid w:val="00BB2AEC"/>
    <w:rsid w:val="00BB32FE"/>
    <w:rsid w:val="00BB5125"/>
    <w:rsid w:val="00BB5DFC"/>
    <w:rsid w:val="00BB738D"/>
    <w:rsid w:val="00BC79EE"/>
    <w:rsid w:val="00BD279D"/>
    <w:rsid w:val="00BD6BB8"/>
    <w:rsid w:val="00BE3054"/>
    <w:rsid w:val="00BE3729"/>
    <w:rsid w:val="00BE6C63"/>
    <w:rsid w:val="00BF132A"/>
    <w:rsid w:val="00BF2FA8"/>
    <w:rsid w:val="00BF386D"/>
    <w:rsid w:val="00BF5C39"/>
    <w:rsid w:val="00C040DD"/>
    <w:rsid w:val="00C06652"/>
    <w:rsid w:val="00C20A0D"/>
    <w:rsid w:val="00C22FD7"/>
    <w:rsid w:val="00C27057"/>
    <w:rsid w:val="00C27FB2"/>
    <w:rsid w:val="00C320CA"/>
    <w:rsid w:val="00C34F87"/>
    <w:rsid w:val="00C46F3B"/>
    <w:rsid w:val="00C52CC7"/>
    <w:rsid w:val="00C60B38"/>
    <w:rsid w:val="00C60D3C"/>
    <w:rsid w:val="00C6316D"/>
    <w:rsid w:val="00C64748"/>
    <w:rsid w:val="00C66BA2"/>
    <w:rsid w:val="00C728A6"/>
    <w:rsid w:val="00C737DD"/>
    <w:rsid w:val="00C76D1C"/>
    <w:rsid w:val="00C76E54"/>
    <w:rsid w:val="00C85DB9"/>
    <w:rsid w:val="00C91D4D"/>
    <w:rsid w:val="00C955C3"/>
    <w:rsid w:val="00C95985"/>
    <w:rsid w:val="00CA0180"/>
    <w:rsid w:val="00CA2B10"/>
    <w:rsid w:val="00CA4420"/>
    <w:rsid w:val="00CA73FB"/>
    <w:rsid w:val="00CC0F64"/>
    <w:rsid w:val="00CC1B43"/>
    <w:rsid w:val="00CC26CE"/>
    <w:rsid w:val="00CC2857"/>
    <w:rsid w:val="00CC4D74"/>
    <w:rsid w:val="00CC5026"/>
    <w:rsid w:val="00CC6208"/>
    <w:rsid w:val="00CC68D0"/>
    <w:rsid w:val="00CC6A6F"/>
    <w:rsid w:val="00CD082F"/>
    <w:rsid w:val="00CD62F4"/>
    <w:rsid w:val="00CD7EB8"/>
    <w:rsid w:val="00CE0B91"/>
    <w:rsid w:val="00CE1992"/>
    <w:rsid w:val="00CE4D88"/>
    <w:rsid w:val="00CE5D01"/>
    <w:rsid w:val="00CE7982"/>
    <w:rsid w:val="00CF13E0"/>
    <w:rsid w:val="00CF4319"/>
    <w:rsid w:val="00CF5B42"/>
    <w:rsid w:val="00CF6D70"/>
    <w:rsid w:val="00D02AC1"/>
    <w:rsid w:val="00D03F9A"/>
    <w:rsid w:val="00D062B1"/>
    <w:rsid w:val="00D06D51"/>
    <w:rsid w:val="00D15B20"/>
    <w:rsid w:val="00D214FB"/>
    <w:rsid w:val="00D24458"/>
    <w:rsid w:val="00D24991"/>
    <w:rsid w:val="00D323D6"/>
    <w:rsid w:val="00D3348E"/>
    <w:rsid w:val="00D37EA5"/>
    <w:rsid w:val="00D40AEE"/>
    <w:rsid w:val="00D4146E"/>
    <w:rsid w:val="00D46C35"/>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96EED"/>
    <w:rsid w:val="00DA023F"/>
    <w:rsid w:val="00DA2FA8"/>
    <w:rsid w:val="00DA3CB9"/>
    <w:rsid w:val="00DA7460"/>
    <w:rsid w:val="00DA746E"/>
    <w:rsid w:val="00DA7C88"/>
    <w:rsid w:val="00DC1D56"/>
    <w:rsid w:val="00DD145B"/>
    <w:rsid w:val="00DD46F4"/>
    <w:rsid w:val="00DD4B07"/>
    <w:rsid w:val="00DE1B25"/>
    <w:rsid w:val="00DE22C5"/>
    <w:rsid w:val="00DE34CF"/>
    <w:rsid w:val="00DE678C"/>
    <w:rsid w:val="00DF3F19"/>
    <w:rsid w:val="00DF5416"/>
    <w:rsid w:val="00DF787B"/>
    <w:rsid w:val="00E01C56"/>
    <w:rsid w:val="00E0244C"/>
    <w:rsid w:val="00E07314"/>
    <w:rsid w:val="00E13F3D"/>
    <w:rsid w:val="00E144B6"/>
    <w:rsid w:val="00E157AD"/>
    <w:rsid w:val="00E1641C"/>
    <w:rsid w:val="00E1713C"/>
    <w:rsid w:val="00E17292"/>
    <w:rsid w:val="00E2259E"/>
    <w:rsid w:val="00E23E8E"/>
    <w:rsid w:val="00E24530"/>
    <w:rsid w:val="00E2590D"/>
    <w:rsid w:val="00E264D8"/>
    <w:rsid w:val="00E34898"/>
    <w:rsid w:val="00E42B16"/>
    <w:rsid w:val="00E44786"/>
    <w:rsid w:val="00E455B1"/>
    <w:rsid w:val="00E474B4"/>
    <w:rsid w:val="00E534FF"/>
    <w:rsid w:val="00E56B3F"/>
    <w:rsid w:val="00E62EA2"/>
    <w:rsid w:val="00E63C57"/>
    <w:rsid w:val="00E65B70"/>
    <w:rsid w:val="00E665E6"/>
    <w:rsid w:val="00E666AB"/>
    <w:rsid w:val="00E67642"/>
    <w:rsid w:val="00E67D58"/>
    <w:rsid w:val="00E72E76"/>
    <w:rsid w:val="00E74415"/>
    <w:rsid w:val="00E80A1B"/>
    <w:rsid w:val="00E814C0"/>
    <w:rsid w:val="00E819E9"/>
    <w:rsid w:val="00E83253"/>
    <w:rsid w:val="00E912C3"/>
    <w:rsid w:val="00E9217D"/>
    <w:rsid w:val="00E93D1A"/>
    <w:rsid w:val="00E93D9C"/>
    <w:rsid w:val="00E942C1"/>
    <w:rsid w:val="00EA0541"/>
    <w:rsid w:val="00EA0F6B"/>
    <w:rsid w:val="00EB09B7"/>
    <w:rsid w:val="00EB49A8"/>
    <w:rsid w:val="00EB7BC2"/>
    <w:rsid w:val="00EB7DEE"/>
    <w:rsid w:val="00EC1974"/>
    <w:rsid w:val="00ED307F"/>
    <w:rsid w:val="00ED50FD"/>
    <w:rsid w:val="00ED56FA"/>
    <w:rsid w:val="00ED597E"/>
    <w:rsid w:val="00ED5AD6"/>
    <w:rsid w:val="00ED6EBF"/>
    <w:rsid w:val="00EE07AA"/>
    <w:rsid w:val="00EE0A97"/>
    <w:rsid w:val="00EE46CF"/>
    <w:rsid w:val="00EE5D0A"/>
    <w:rsid w:val="00EE692B"/>
    <w:rsid w:val="00EE7D7C"/>
    <w:rsid w:val="00EF1ACF"/>
    <w:rsid w:val="00EF2484"/>
    <w:rsid w:val="00EF4193"/>
    <w:rsid w:val="00F01A3C"/>
    <w:rsid w:val="00F039FB"/>
    <w:rsid w:val="00F04062"/>
    <w:rsid w:val="00F05BBE"/>
    <w:rsid w:val="00F05F17"/>
    <w:rsid w:val="00F05F5A"/>
    <w:rsid w:val="00F104C0"/>
    <w:rsid w:val="00F11CFC"/>
    <w:rsid w:val="00F12CCA"/>
    <w:rsid w:val="00F13411"/>
    <w:rsid w:val="00F2104B"/>
    <w:rsid w:val="00F220AC"/>
    <w:rsid w:val="00F2579D"/>
    <w:rsid w:val="00F25D98"/>
    <w:rsid w:val="00F300FB"/>
    <w:rsid w:val="00F35953"/>
    <w:rsid w:val="00F400EC"/>
    <w:rsid w:val="00F4014D"/>
    <w:rsid w:val="00F41226"/>
    <w:rsid w:val="00F42AB3"/>
    <w:rsid w:val="00F53EF4"/>
    <w:rsid w:val="00F64F92"/>
    <w:rsid w:val="00F6775F"/>
    <w:rsid w:val="00F67CAC"/>
    <w:rsid w:val="00F70C78"/>
    <w:rsid w:val="00F71844"/>
    <w:rsid w:val="00F72B26"/>
    <w:rsid w:val="00F76A47"/>
    <w:rsid w:val="00F76E90"/>
    <w:rsid w:val="00F7702D"/>
    <w:rsid w:val="00F775B8"/>
    <w:rsid w:val="00F804FC"/>
    <w:rsid w:val="00F80A82"/>
    <w:rsid w:val="00F94C23"/>
    <w:rsid w:val="00F94CBD"/>
    <w:rsid w:val="00FA0F2E"/>
    <w:rsid w:val="00FA11EF"/>
    <w:rsid w:val="00FA2361"/>
    <w:rsid w:val="00FA2CAB"/>
    <w:rsid w:val="00FA5CB4"/>
    <w:rsid w:val="00FB13DF"/>
    <w:rsid w:val="00FB4FB0"/>
    <w:rsid w:val="00FB6386"/>
    <w:rsid w:val="00FB6443"/>
    <w:rsid w:val="00FB7EF0"/>
    <w:rsid w:val="00FC2EDD"/>
    <w:rsid w:val="00FC6C0F"/>
    <w:rsid w:val="00FE096C"/>
    <w:rsid w:val="00FE2607"/>
    <w:rsid w:val="00FF088E"/>
    <w:rsid w:val="00FF19E1"/>
    <w:rsid w:val="00FF3EE2"/>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Heading4Char">
    <w:name w:val="Heading 4 Char"/>
    <w:link w:val="Heading4"/>
    <w:locked/>
    <w:rsid w:val="00CA73FB"/>
    <w:rPr>
      <w:rFonts w:ascii="Arial" w:hAnsi="Arial"/>
      <w:sz w:val="24"/>
      <w:lang w:val="en-GB" w:eastAsia="en-US"/>
    </w:rPr>
  </w:style>
  <w:style w:type="paragraph" w:styleId="Revision">
    <w:name w:val="Revision"/>
    <w:hidden/>
    <w:uiPriority w:val="99"/>
    <w:semiHidden/>
    <w:rsid w:val="008A2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AF641-6A75-485E-9BC5-1821E715B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4241</Words>
  <Characters>21986</Characters>
  <Application>Microsoft Office Word</Application>
  <DocSecurity>0</DocSecurity>
  <Lines>183</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2</cp:revision>
  <cp:lastPrinted>1900-01-01T04:59:00Z</cp:lastPrinted>
  <dcterms:created xsi:type="dcterms:W3CDTF">2024-08-09T18:28:00Z</dcterms:created>
  <dcterms:modified xsi:type="dcterms:W3CDTF">2024-08-09T18:28:00Z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(3)nzuXgSoYeHFMUUDxgF5NOeyLpQKLGRPkk+IVrzA3Bwvn6Ra262rbH/9UI/jf6TD51slM8opg
fa1ifodHfgsOu02bbI3J0gaqQVeB62GbXw+VJR8MfVm/UmmuWjt2z0e8VKKRbcyDnreU8gqT
Paic9t6gPSu6Wbl5wWCeyLQc+xpRICE+mL1zlROaGIUelB9M79cM0K7MXhvXhm8LjP/OvtWL
YvlaTKRFlSTw8D0Jfx</vt:lpwstr>
  </property>
  <property fmtid="{D5CDD505-2E9C-101B-9397-08002B2CF9AE}" pid="22" name="_2015_ms_pID_7253431">
    <vt:lpwstr>bAQfNs1QK0o9lgKhMeDez3UEShn96LhnrT/sWATrJJpn2/kWB9E9WD
syzPrU8oKZp47jkeirTHeHxXHgYDrFgzT6lZFBGfXmo/wp69gPbaMCC0QhvGJxEPHqmT6hcn
A2LiLyMGB3Bm3BBMB/ps9G0M32HdiuNfQN3AGjSoSWdOBRVT7Z321hXy0pXlF/zlIq+oV+nG
6/vtjIosjP19lLVuNxIUnVL6CerFSj36E+Jw</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1723227826</vt:lpwstr>
  </property>
</Properties>
</file>